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9AA8CA1"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FB1A5B" w:rsidRPr="00FB1A5B">
        <w:rPr>
          <w:b/>
          <w:i/>
          <w:noProof/>
          <w:sz w:val="28"/>
        </w:rPr>
        <w:t>R5-222635</w:t>
      </w:r>
      <w:r w:rsidR="00B7776C" w:rsidRPr="00B7776C">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35033A" w:rsidR="001E41F3" w:rsidRPr="00D01D4E" w:rsidRDefault="007B263F" w:rsidP="00774CFE">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774CFE">
              <w:rPr>
                <w:b/>
                <w:noProof/>
                <w:sz w:val="28"/>
              </w:rPr>
              <w:t>22</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78632F2" w:rsidR="001E41F3" w:rsidRPr="00D01D4E" w:rsidRDefault="00FB1A5B" w:rsidP="00C2344A">
            <w:pPr>
              <w:pStyle w:val="CRCoverPage"/>
              <w:spacing w:after="0"/>
              <w:jc w:val="center"/>
              <w:rPr>
                <w:noProof/>
              </w:rPr>
            </w:pPr>
            <w:r>
              <w:rPr>
                <w:b/>
                <w:noProof/>
                <w:sz w:val="28"/>
              </w:rPr>
              <w:t>0166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2C37300" w:rsidR="001E41F3" w:rsidRPr="00D01D4E" w:rsidRDefault="00A20CD9" w:rsidP="00774CFE">
            <w:pPr>
              <w:pStyle w:val="CRCoverPage"/>
              <w:spacing w:after="0"/>
              <w:jc w:val="center"/>
              <w:rPr>
                <w:noProof/>
                <w:sz w:val="28"/>
              </w:rPr>
            </w:pPr>
            <w:r>
              <w:rPr>
                <w:b/>
                <w:noProof/>
                <w:sz w:val="28"/>
              </w:rPr>
              <w:t>1</w:t>
            </w:r>
            <w:r w:rsidR="008D46F0">
              <w:rPr>
                <w:b/>
                <w:noProof/>
                <w:sz w:val="28"/>
              </w:rPr>
              <w:t>7.</w:t>
            </w:r>
            <w:r w:rsidR="00774CFE">
              <w:rPr>
                <w:b/>
                <w:noProof/>
                <w:sz w:val="28"/>
              </w:rPr>
              <w:t>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5890ED4" w:rsidR="001E41F3" w:rsidRPr="00D01D4E" w:rsidRDefault="00774CFE" w:rsidP="00A20CD9">
            <w:pPr>
              <w:pStyle w:val="CRCoverPage"/>
              <w:spacing w:after="0"/>
              <w:ind w:left="100"/>
              <w:rPr>
                <w:noProof/>
                <w:lang w:eastAsia="zh-CN"/>
              </w:rPr>
            </w:pPr>
            <w:r w:rsidRPr="00774CFE">
              <w:rPr>
                <w:noProof/>
                <w:lang w:eastAsia="zh-CN"/>
              </w:rPr>
              <w:t>Correction to applicability of HST RRM TCs</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6D837C5" w:rsidR="001E41F3" w:rsidRPr="00D01D4E" w:rsidRDefault="009F2164">
            <w:pPr>
              <w:pStyle w:val="CRCoverPage"/>
              <w:spacing w:after="0"/>
              <w:ind w:left="100"/>
              <w:rPr>
                <w:noProof/>
              </w:rPr>
            </w:pPr>
            <w:r w:rsidRPr="009F2164">
              <w:rPr>
                <w:noProof/>
              </w:rPr>
              <w:t>NR_HST-UEConTest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B94AEA9" w14:textId="10B2A48E" w:rsidR="009F2164" w:rsidRDefault="00CA43EE" w:rsidP="000B4EDB">
            <w:pPr>
              <w:pStyle w:val="CRCoverPage"/>
              <w:spacing w:after="0"/>
              <w:ind w:firstLineChars="50" w:firstLine="100"/>
              <w:rPr>
                <w:noProof/>
                <w:lang w:eastAsia="zh-CN"/>
              </w:rPr>
            </w:pPr>
            <w:r>
              <w:rPr>
                <w:noProof/>
                <w:lang w:eastAsia="zh-CN"/>
              </w:rPr>
              <w:t>Following changes of applicability for HST TCs are needed</w:t>
            </w:r>
            <w:r w:rsidR="00E2105B">
              <w:rPr>
                <w:rFonts w:hint="eastAsia"/>
                <w:noProof/>
                <w:lang w:eastAsia="zh-CN"/>
              </w:rPr>
              <w:t>：</w:t>
            </w:r>
          </w:p>
          <w:p w14:paraId="602FF786" w14:textId="2F5CCC50" w:rsidR="000B4EDB" w:rsidRDefault="000B4EDB" w:rsidP="00332F04">
            <w:pPr>
              <w:pStyle w:val="CRCoverPage"/>
              <w:numPr>
                <w:ilvl w:val="0"/>
                <w:numId w:val="27"/>
              </w:numPr>
              <w:spacing w:after="0"/>
              <w:rPr>
                <w:noProof/>
                <w:lang w:eastAsia="zh-CN"/>
              </w:rPr>
            </w:pPr>
            <w:r>
              <w:rPr>
                <w:noProof/>
                <w:lang w:eastAsia="zh-CN"/>
              </w:rPr>
              <w:t>4.6.1.7</w:t>
            </w:r>
          </w:p>
          <w:p w14:paraId="32F061E4" w14:textId="129BB13F" w:rsidR="000B4EDB" w:rsidRDefault="000B4EDB" w:rsidP="00332F04">
            <w:pPr>
              <w:pStyle w:val="CRCoverPage"/>
              <w:numPr>
                <w:ilvl w:val="1"/>
                <w:numId w:val="27"/>
              </w:numPr>
              <w:spacing w:after="0"/>
              <w:rPr>
                <w:noProof/>
                <w:lang w:eastAsia="zh-CN"/>
              </w:rPr>
            </w:pPr>
            <w:r>
              <w:rPr>
                <w:noProof/>
                <w:lang w:eastAsia="zh-CN"/>
              </w:rPr>
              <w:t>4.6.1.7 is a EN-DC TC of intra-frequency measurement configured by SCG. So it doesn't make sense to require DUT to support enhanced inter-RAT LTE measurement and NR SA.</w:t>
            </w:r>
          </w:p>
          <w:p w14:paraId="16B2A19F" w14:textId="1E1A5440" w:rsidR="000B4EDB" w:rsidRDefault="000B4EDB" w:rsidP="00332F04">
            <w:pPr>
              <w:pStyle w:val="CRCoverPage"/>
              <w:numPr>
                <w:ilvl w:val="0"/>
                <w:numId w:val="27"/>
              </w:numPr>
              <w:spacing w:after="0"/>
              <w:rPr>
                <w:noProof/>
                <w:lang w:eastAsia="zh-CN"/>
              </w:rPr>
            </w:pPr>
            <w:r>
              <w:rPr>
                <w:noProof/>
                <w:lang w:eastAsia="zh-CN"/>
              </w:rPr>
              <w:t>4.6.4.5</w:t>
            </w:r>
          </w:p>
          <w:p w14:paraId="20026392" w14:textId="3701FE86" w:rsidR="000B4EDB" w:rsidRDefault="000B4EDB" w:rsidP="00332F04">
            <w:pPr>
              <w:pStyle w:val="CRCoverPage"/>
              <w:numPr>
                <w:ilvl w:val="1"/>
                <w:numId w:val="27"/>
              </w:numPr>
              <w:spacing w:after="0"/>
              <w:rPr>
                <w:noProof/>
                <w:lang w:eastAsia="zh-CN"/>
              </w:rPr>
            </w:pPr>
            <w:r w:rsidRPr="0080348B">
              <w:rPr>
                <w:noProof/>
                <w:lang w:eastAsia="zh-CN"/>
              </w:rPr>
              <w:t>Applicability</w:t>
            </w:r>
            <w:r>
              <w:rPr>
                <w:noProof/>
                <w:lang w:eastAsia="zh-CN"/>
              </w:rPr>
              <w:t xml:space="preserve"> is still missing.</w:t>
            </w:r>
          </w:p>
          <w:p w14:paraId="623B621B" w14:textId="68B51EBB" w:rsidR="000B4EDB" w:rsidRDefault="000B4EDB" w:rsidP="00332F04">
            <w:pPr>
              <w:pStyle w:val="CRCoverPage"/>
              <w:numPr>
                <w:ilvl w:val="0"/>
                <w:numId w:val="27"/>
              </w:numPr>
              <w:spacing w:after="0"/>
              <w:rPr>
                <w:noProof/>
                <w:lang w:eastAsia="zh-CN"/>
              </w:rPr>
            </w:pPr>
            <w:r>
              <w:rPr>
                <w:noProof/>
                <w:lang w:eastAsia="zh-CN"/>
              </w:rPr>
              <w:t>6.1.1.7 &amp;6.6.1.7</w:t>
            </w:r>
          </w:p>
          <w:p w14:paraId="1B2F81AC" w14:textId="699FD251" w:rsidR="000B4EDB" w:rsidRDefault="000B4EDB" w:rsidP="00332F04">
            <w:pPr>
              <w:pStyle w:val="CRCoverPage"/>
              <w:numPr>
                <w:ilvl w:val="1"/>
                <w:numId w:val="27"/>
              </w:numPr>
              <w:spacing w:after="0"/>
              <w:rPr>
                <w:noProof/>
                <w:lang w:eastAsia="zh-CN"/>
              </w:rPr>
            </w:pPr>
            <w:r>
              <w:rPr>
                <w:noProof/>
                <w:lang w:eastAsia="zh-CN"/>
              </w:rPr>
              <w:t xml:space="preserve">RAN2 has agreed that UE can support HST-enhanced intra-frequency measurement and HST-enhanced inter-RAT measurement separately. Then two new capability </w:t>
            </w:r>
            <w:r w:rsidRPr="005034A2">
              <w:rPr>
                <w:noProof/>
                <w:lang w:eastAsia="zh-CN"/>
              </w:rPr>
              <w:t>intraNR-MeasurementEnhancement-r16</w:t>
            </w:r>
            <w:r>
              <w:rPr>
                <w:noProof/>
                <w:lang w:eastAsia="zh-CN"/>
              </w:rPr>
              <w:t xml:space="preserve"> and </w:t>
            </w:r>
            <w:r w:rsidRPr="005034A2">
              <w:rPr>
                <w:noProof/>
                <w:lang w:eastAsia="zh-CN"/>
              </w:rPr>
              <w:t>interRAT-MeasurementEnhancement-r16</w:t>
            </w:r>
            <w:r>
              <w:rPr>
                <w:noProof/>
                <w:lang w:eastAsia="zh-CN"/>
              </w:rPr>
              <w:t xml:space="preserve"> are introduced. So PICS </w:t>
            </w:r>
            <w:r w:rsidRPr="006622C9">
              <w:t>A.4.3.1</w:t>
            </w:r>
            <w:r w:rsidRPr="006622C9">
              <w:rPr>
                <w:lang w:eastAsia="zh-CN"/>
              </w:rPr>
              <w:t>1</w:t>
            </w:r>
            <w:r w:rsidRPr="006622C9">
              <w:t>-</w:t>
            </w:r>
            <w:r w:rsidRPr="006622C9">
              <w:rPr>
                <w:lang w:eastAsia="zh-CN"/>
              </w:rPr>
              <w:t>1</w:t>
            </w:r>
            <w:r>
              <w:rPr>
                <w:lang w:eastAsia="zh-CN"/>
              </w:rPr>
              <w:t>/3 shall also be considered in applicability.</w:t>
            </w:r>
          </w:p>
          <w:p w14:paraId="652FDB8A" w14:textId="4C6982D0" w:rsidR="000B4EDB" w:rsidRDefault="000B4EDB" w:rsidP="00332F04">
            <w:pPr>
              <w:pStyle w:val="CRCoverPage"/>
              <w:numPr>
                <w:ilvl w:val="0"/>
                <w:numId w:val="27"/>
              </w:numPr>
              <w:spacing w:after="0"/>
              <w:rPr>
                <w:noProof/>
                <w:lang w:eastAsia="zh-CN"/>
              </w:rPr>
            </w:pPr>
            <w:r>
              <w:rPr>
                <w:noProof/>
                <w:lang w:eastAsia="zh-CN"/>
              </w:rPr>
              <w:t>6.1.2.5</w:t>
            </w:r>
          </w:p>
          <w:p w14:paraId="78062FB2" w14:textId="0C859C3D" w:rsidR="000B4EDB" w:rsidRDefault="000B4EDB" w:rsidP="00332F04">
            <w:pPr>
              <w:pStyle w:val="CRCoverPage"/>
              <w:numPr>
                <w:ilvl w:val="1"/>
                <w:numId w:val="27"/>
              </w:numPr>
              <w:spacing w:after="0"/>
              <w:rPr>
                <w:noProof/>
                <w:lang w:eastAsia="zh-CN"/>
              </w:rPr>
            </w:pPr>
            <w:r>
              <w:rPr>
                <w:noProof/>
                <w:lang w:eastAsia="zh-CN"/>
              </w:rPr>
              <w:t>It's a NR SA test case. It doesn't make sense to require DUT to support EN-DC.</w:t>
            </w:r>
          </w:p>
          <w:p w14:paraId="7093AA10" w14:textId="78367406" w:rsidR="000B4EDB" w:rsidRDefault="000B4EDB" w:rsidP="00332F04">
            <w:pPr>
              <w:pStyle w:val="CRCoverPage"/>
              <w:numPr>
                <w:ilvl w:val="0"/>
                <w:numId w:val="27"/>
              </w:numPr>
              <w:spacing w:after="0"/>
              <w:rPr>
                <w:noProof/>
                <w:lang w:eastAsia="zh-CN"/>
              </w:rPr>
            </w:pPr>
            <w:r>
              <w:rPr>
                <w:noProof/>
                <w:lang w:eastAsia="zh-CN"/>
              </w:rPr>
              <w:t>6.6.3.3 &amp; 6.6.4.5</w:t>
            </w:r>
          </w:p>
          <w:p w14:paraId="0CC15983" w14:textId="32E3D0FA" w:rsidR="000B4EDB" w:rsidRDefault="000B4EDB" w:rsidP="00332F04">
            <w:pPr>
              <w:pStyle w:val="CRCoverPage"/>
              <w:numPr>
                <w:ilvl w:val="1"/>
                <w:numId w:val="27"/>
              </w:numPr>
              <w:spacing w:after="0"/>
              <w:rPr>
                <w:noProof/>
                <w:lang w:eastAsia="zh-CN"/>
              </w:rPr>
            </w:pPr>
            <w:r>
              <w:rPr>
                <w:noProof/>
                <w:lang w:eastAsia="zh-CN"/>
              </w:rPr>
              <w:t>Supporting of long DRX is missing in applicability</w:t>
            </w:r>
          </w:p>
          <w:p w14:paraId="5C0DFC38" w14:textId="17B4DFED" w:rsidR="000B4EDB" w:rsidRDefault="000B4EDB" w:rsidP="00332F04">
            <w:pPr>
              <w:pStyle w:val="CRCoverPage"/>
              <w:numPr>
                <w:ilvl w:val="0"/>
                <w:numId w:val="27"/>
              </w:numPr>
              <w:spacing w:after="0"/>
              <w:rPr>
                <w:noProof/>
                <w:lang w:eastAsia="zh-CN"/>
              </w:rPr>
            </w:pPr>
            <w:r>
              <w:rPr>
                <w:noProof/>
                <w:lang w:eastAsia="zh-CN"/>
              </w:rPr>
              <w:t>8.2.1.2 &amp; 8.4.2.9</w:t>
            </w:r>
          </w:p>
          <w:p w14:paraId="708AA7DE" w14:textId="73B46CD6" w:rsidR="00774CFE" w:rsidRPr="00D01D4E" w:rsidRDefault="000B4EDB" w:rsidP="00332F04">
            <w:pPr>
              <w:pStyle w:val="CRCoverPage"/>
              <w:numPr>
                <w:ilvl w:val="0"/>
                <w:numId w:val="26"/>
              </w:numPr>
              <w:spacing w:after="0"/>
              <w:rPr>
                <w:noProof/>
                <w:lang w:eastAsia="zh-CN"/>
              </w:rPr>
            </w:pPr>
            <w:r>
              <w:rPr>
                <w:noProof/>
                <w:lang w:eastAsia="zh-CN"/>
              </w:rPr>
              <w:t>Supporting of enhanced NR inter-RAT measurement is needed, rather than enhanced E-UTRA inter-RAT measurement.</w:t>
            </w: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024681C" w:rsidR="002D2B81" w:rsidRPr="00D01D4E" w:rsidRDefault="00774CFE" w:rsidP="006C12E2">
            <w:pPr>
              <w:pStyle w:val="CRCoverPage"/>
              <w:numPr>
                <w:ilvl w:val="0"/>
                <w:numId w:val="23"/>
              </w:numPr>
              <w:spacing w:after="0"/>
              <w:rPr>
                <w:noProof/>
              </w:rPr>
            </w:pPr>
            <w:r>
              <w:rPr>
                <w:noProof/>
                <w:lang w:eastAsia="zh-CN"/>
              </w:rPr>
              <w:t xml:space="preserve">Applicability for </w:t>
            </w:r>
            <w:r w:rsidR="006C12E2">
              <w:rPr>
                <w:noProof/>
                <w:lang w:eastAsia="zh-CN"/>
              </w:rPr>
              <w:t>NR HST RRM TCs are updated</w:t>
            </w:r>
            <w:r>
              <w:rPr>
                <w:noProof/>
                <w:lang w:eastAsia="zh-CN"/>
              </w:rPr>
              <w:t>.</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163D6" w:rsidR="001E41F3" w:rsidRPr="00D01D4E" w:rsidRDefault="00774CFE" w:rsidP="00774CFE">
            <w:pPr>
              <w:pStyle w:val="CRCoverPage"/>
              <w:spacing w:after="0"/>
              <w:ind w:left="100"/>
              <w:rPr>
                <w:noProof/>
              </w:rPr>
            </w:pPr>
            <w:r>
              <w:rPr>
                <w:noProof/>
                <w:lang w:eastAsia="zh-CN"/>
              </w:rPr>
              <w:t>Applicability of TCs are incorrect.</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FC9C" w:rsidR="001E41F3" w:rsidRPr="00D01D4E" w:rsidRDefault="008F2051">
            <w:pPr>
              <w:pStyle w:val="CRCoverPage"/>
              <w:spacing w:after="0"/>
              <w:ind w:left="100"/>
              <w:rPr>
                <w:noProof/>
              </w:rPr>
            </w:pPr>
            <w:r>
              <w:rPr>
                <w:noProof/>
                <w:lang w:eastAsia="zh-CN"/>
              </w:rPr>
              <w:t>4.0,4.2</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F640A2" w:rsidR="007B263F" w:rsidRPr="00D01D4E" w:rsidRDefault="009D52DB"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A7047"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72A393B" w:rsidR="00CA378D" w:rsidRPr="00D01D4E" w:rsidRDefault="00866417" w:rsidP="00FB1A5B">
            <w:pPr>
              <w:pStyle w:val="CRCoverPage"/>
              <w:spacing w:after="0"/>
              <w:ind w:left="99"/>
              <w:rPr>
                <w:noProof/>
              </w:rPr>
            </w:pPr>
            <w:r w:rsidRPr="00D01D4E">
              <w:rPr>
                <w:noProof/>
              </w:rPr>
              <w:t>TS</w:t>
            </w:r>
            <w:r w:rsidR="009D52DB">
              <w:rPr>
                <w:noProof/>
              </w:rPr>
              <w:t xml:space="preserve"> 38.</w:t>
            </w:r>
            <w:r w:rsidR="00FB1A5B">
              <w:rPr>
                <w:noProof/>
              </w:rPr>
              <w:t>508-2</w:t>
            </w:r>
            <w:r w:rsidRPr="00D01D4E">
              <w:rPr>
                <w:noProof/>
              </w:rPr>
              <w:t xml:space="preserve"> CR </w:t>
            </w:r>
            <w:r w:rsidR="00FB1A5B">
              <w:rPr>
                <w:noProof/>
              </w:rPr>
              <w:t>0325</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DB3B3" w14:textId="77777777" w:rsidR="00C82798" w:rsidRPr="00B7776C" w:rsidRDefault="00B7776C" w:rsidP="00D01D4E">
            <w:pPr>
              <w:pStyle w:val="CRCoverPage"/>
              <w:spacing w:after="0"/>
              <w:ind w:left="100"/>
              <w:rPr>
                <w:b/>
                <w:noProof/>
                <w:lang w:eastAsia="zh-CN"/>
              </w:rPr>
            </w:pPr>
            <w:r w:rsidRPr="00B7776C">
              <w:rPr>
                <w:rFonts w:hint="eastAsia"/>
                <w:b/>
                <w:noProof/>
                <w:highlight w:val="yellow"/>
                <w:lang w:eastAsia="zh-CN"/>
              </w:rPr>
              <w:t>1</w:t>
            </w:r>
            <w:r w:rsidRPr="00B7776C">
              <w:rPr>
                <w:b/>
                <w:noProof/>
                <w:highlight w:val="yellow"/>
                <w:lang w:eastAsia="zh-CN"/>
              </w:rPr>
              <w:t>st revision:</w:t>
            </w:r>
          </w:p>
          <w:p w14:paraId="6ACA4173" w14:textId="385C213B" w:rsidR="00B7776C" w:rsidRPr="00D01D4E" w:rsidRDefault="00B7776C" w:rsidP="00D01D4E">
            <w:pPr>
              <w:pStyle w:val="CRCoverPage"/>
              <w:spacing w:after="0"/>
              <w:ind w:left="100"/>
              <w:rPr>
                <w:noProof/>
                <w:lang w:eastAsia="zh-CN"/>
              </w:rPr>
            </w:pPr>
            <w:r>
              <w:rPr>
                <w:noProof/>
                <w:lang w:eastAsia="zh-CN"/>
              </w:rPr>
              <w:t>updated to avoid overlapping with R5-223185</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0DD8C403" w14:textId="77777777" w:rsidR="001F5EFD" w:rsidRPr="00813CD9" w:rsidRDefault="001F5EFD" w:rsidP="001F5EFD">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4FE4619C" w14:textId="77777777" w:rsidR="001F5EFD" w:rsidRPr="00813CD9" w:rsidRDefault="001F5EFD" w:rsidP="001F5EFD">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07817232" w14:textId="77777777" w:rsidR="001F5EFD" w:rsidRPr="00813CD9" w:rsidRDefault="001F5EFD" w:rsidP="001F5EFD">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F5EFD" w:rsidRPr="00813CD9" w14:paraId="73ECBB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69773" w14:textId="77777777" w:rsidR="001F5EFD" w:rsidRPr="00813CD9" w:rsidRDefault="001F5EFD" w:rsidP="00E2105B">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1F5EFD" w:rsidRPr="00813CD9" w14:paraId="7B60DA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1AAC3" w14:textId="77777777" w:rsidR="001F5EFD" w:rsidRPr="00813CD9" w:rsidRDefault="001F5EFD" w:rsidP="00E2105B">
            <w:pPr>
              <w:pStyle w:val="TAN"/>
            </w:pPr>
            <w:r w:rsidRPr="00813CD9">
              <w:t>C001a</w:t>
            </w:r>
            <w:r w:rsidRPr="00813CD9">
              <w:tab/>
              <w:t>IF (A.4.1-1/1 OR A.4.1-1/2) AND A.4.1-2/7 AND A.4.1-3/1 AND A.4.3.1-7/3 THEN R ELSE N/A</w:t>
            </w:r>
          </w:p>
        </w:tc>
      </w:tr>
      <w:tr w:rsidR="001F5EFD" w:rsidRPr="00813CD9" w14:paraId="5F2642F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C1ECB" w14:textId="77777777" w:rsidR="001F5EFD" w:rsidRPr="00813CD9" w:rsidRDefault="001F5EFD" w:rsidP="00E2105B">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1F5EFD" w:rsidRPr="00813CD9" w14:paraId="11B5918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3C2D0" w14:textId="77777777" w:rsidR="001F5EFD" w:rsidRPr="00813CD9" w:rsidRDefault="001F5EFD" w:rsidP="00E2105B">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1F5EFD" w:rsidRPr="00823415" w14:paraId="0BCDB94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D04CA" w14:textId="77777777" w:rsidR="001F5EFD" w:rsidRPr="00823415" w:rsidRDefault="001F5EFD" w:rsidP="00E2105B">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r w:rsidRPr="00B7776C">
              <w:rPr>
                <w:rFonts w:ascii="Arial" w:hAnsi="Arial"/>
                <w:sz w:val="18"/>
                <w:highlight w:val="yellow"/>
              </w:rPr>
              <w:t>QQ</w:t>
            </w:r>
            <w:r w:rsidRPr="00823415">
              <w:rPr>
                <w:rFonts w:ascii="Arial" w:hAnsi="Arial"/>
                <w:sz w:val="18"/>
              </w:rPr>
              <w:t>) THEN R ELSE N/A</w:t>
            </w:r>
          </w:p>
        </w:tc>
      </w:tr>
      <w:tr w:rsidR="005034A2" w:rsidRPr="00823415" w14:paraId="28F9BBA3" w14:textId="77777777" w:rsidTr="00E2105B">
        <w:trPr>
          <w:cantSplit/>
          <w:trHeight w:val="105"/>
          <w:jc w:val="center"/>
          <w:ins w:id="11" w:author="Huawei" w:date="2022-04-18T16:13:00Z"/>
        </w:trPr>
        <w:tc>
          <w:tcPr>
            <w:tcW w:w="9750" w:type="dxa"/>
            <w:tcBorders>
              <w:top w:val="single" w:sz="4" w:space="0" w:color="auto"/>
              <w:left w:val="single" w:sz="4" w:space="0" w:color="auto"/>
              <w:bottom w:val="single" w:sz="4" w:space="0" w:color="auto"/>
              <w:right w:val="single" w:sz="4" w:space="0" w:color="auto"/>
            </w:tcBorders>
          </w:tcPr>
          <w:p w14:paraId="58AABBF6" w14:textId="2652CFFF" w:rsidR="005034A2" w:rsidRPr="00823415" w:rsidRDefault="005034A2" w:rsidP="001D2FAA">
            <w:pPr>
              <w:keepNext/>
              <w:keepLines/>
              <w:spacing w:after="0"/>
              <w:ind w:left="851" w:hanging="851"/>
              <w:rPr>
                <w:ins w:id="12" w:author="Huawei" w:date="2022-04-18T16:13:00Z"/>
                <w:rFonts w:ascii="Arial" w:hAnsi="Arial"/>
                <w:sz w:val="18"/>
              </w:rPr>
            </w:pPr>
            <w:ins w:id="13" w:author="Huawei" w:date="2022-04-18T16:13:00Z">
              <w:r w:rsidRPr="005034A2">
                <w:rPr>
                  <w:rFonts w:ascii="Arial" w:hAnsi="Arial"/>
                  <w:sz w:val="18"/>
                </w:rPr>
                <w:t>C001</w:t>
              </w:r>
            </w:ins>
            <w:ins w:id="14" w:author="Huawei" w:date="2022-04-18T16:14:00Z">
              <w:r w:rsidR="008F0153">
                <w:rPr>
                  <w:rFonts w:ascii="Arial" w:hAnsi="Arial"/>
                  <w:sz w:val="18"/>
                </w:rPr>
                <w:t>e</w:t>
              </w:r>
            </w:ins>
            <w:ins w:id="15" w:author="Huawei" w:date="2022-04-18T16:13:00Z">
              <w:r w:rsidRPr="005034A2">
                <w:rPr>
                  <w:rFonts w:ascii="Arial" w:hAnsi="Arial"/>
                  <w:sz w:val="18"/>
                </w:rPr>
                <w:tab/>
                <w:t xml:space="preserve">IF (A.4.1-1/1 OR A.4.1-1/2) AND A.4.1-2/7 AND A.4.1-3/1 AND A.4.3.5-1/1 </w:t>
              </w:r>
            </w:ins>
            <w:ins w:id="16" w:author="Huawei" w:date="2022-04-18T16:14:00Z">
              <w:r w:rsidR="008F0153" w:rsidRPr="008F0153">
                <w:rPr>
                  <w:rFonts w:ascii="Arial" w:hAnsi="Arial"/>
                  <w:sz w:val="18"/>
                </w:rPr>
                <w:t>AND (A.4.3.11-1/1 OR A.4.3.11-1/</w:t>
              </w:r>
            </w:ins>
            <w:ins w:id="17" w:author="Huawei" w:date="2022-04-18T16:57:00Z">
              <w:r w:rsidR="001D2FAA">
                <w:rPr>
                  <w:rFonts w:ascii="Arial" w:hAnsi="Arial"/>
                  <w:sz w:val="18"/>
                </w:rPr>
                <w:t>3</w:t>
              </w:r>
            </w:ins>
            <w:ins w:id="18" w:author="Huawei" w:date="2022-04-18T16:14:00Z">
              <w:r w:rsidR="008F0153" w:rsidRPr="008F0153">
                <w:rPr>
                  <w:rFonts w:ascii="Arial" w:hAnsi="Arial"/>
                  <w:sz w:val="18"/>
                </w:rPr>
                <w:t>)</w:t>
              </w:r>
              <w:r w:rsidR="008F0153">
                <w:rPr>
                  <w:rFonts w:ascii="Arial" w:hAnsi="Arial"/>
                  <w:sz w:val="18"/>
                </w:rPr>
                <w:t xml:space="preserve"> </w:t>
              </w:r>
            </w:ins>
            <w:ins w:id="19" w:author="Huawei" w:date="2022-04-18T16:13:00Z">
              <w:r w:rsidRPr="005034A2">
                <w:rPr>
                  <w:rFonts w:ascii="Arial" w:hAnsi="Arial"/>
                  <w:sz w:val="18"/>
                </w:rPr>
                <w:t>THEN R ELSE N/A</w:t>
              </w:r>
            </w:ins>
          </w:p>
        </w:tc>
      </w:tr>
      <w:tr w:rsidR="001F5EFD" w:rsidRPr="00813CD9" w14:paraId="283239F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A01C1" w14:textId="77777777" w:rsidR="001F5EFD" w:rsidRPr="00813CD9" w:rsidRDefault="001F5EFD" w:rsidP="00E2105B">
            <w:pPr>
              <w:pStyle w:val="TAN"/>
            </w:pPr>
            <w:r w:rsidRPr="00813CD9">
              <w:t>C002</w:t>
            </w:r>
            <w:r w:rsidRPr="00813CD9">
              <w:tab/>
              <w:t>IF (A.4.1-1/1 OR A.4.1-1/2) AND A.4.1-2/7 AND A.4.1-3/1 AND (A.4.1-2/3 OR A.4.1-2/5) THEN R ELSE N/A</w:t>
            </w:r>
          </w:p>
        </w:tc>
      </w:tr>
      <w:tr w:rsidR="001F5EFD" w:rsidRPr="00813CD9" w14:paraId="7F82DEA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634C3" w14:textId="77777777" w:rsidR="001F5EFD" w:rsidRPr="00813CD9" w:rsidRDefault="001F5EFD" w:rsidP="00E2105B">
            <w:pPr>
              <w:pStyle w:val="TAN"/>
            </w:pPr>
            <w:r w:rsidRPr="00813CD9">
              <w:t>C003</w:t>
            </w:r>
            <w:r w:rsidRPr="00813CD9">
              <w:tab/>
              <w:t>IF (A.4.1-1/1 OR A.4.1-1/2) AND A.4.1-2/7 AND A.4.1-3/1 AND (A.4.3.2-1/14 OR A.4.3.2-1/15) THEN R ELSE N/A</w:t>
            </w:r>
          </w:p>
        </w:tc>
      </w:tr>
      <w:tr w:rsidR="001F5EFD" w:rsidRPr="00813CD9" w14:paraId="4F4DEAA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38C65" w14:textId="77777777" w:rsidR="001F5EFD" w:rsidRPr="00813CD9" w:rsidRDefault="001F5EFD" w:rsidP="00E2105B">
            <w:pPr>
              <w:pStyle w:val="TAN"/>
            </w:pPr>
            <w:r w:rsidRPr="00813CD9">
              <w:t>C003b</w:t>
            </w:r>
            <w:r w:rsidRPr="00813CD9">
              <w:tab/>
              <w:t>IF A.4.1-1/1 AND A.4.1-2/7 AND A.4.1-3/1 AND (A.4.3.2-1/14 OR A.4.3.2-1/15) AND (A.4.3.2-1/58 OR A.4.3.2-1/59 OR A.4.3.2-1/60) THEN R ELSE N/A</w:t>
            </w:r>
          </w:p>
        </w:tc>
      </w:tr>
      <w:tr w:rsidR="001F5EFD" w:rsidRPr="00813CD9" w14:paraId="06D8113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04BC7" w14:textId="77777777" w:rsidR="001F5EFD" w:rsidRPr="00813CD9" w:rsidRDefault="001F5EFD" w:rsidP="00E2105B">
            <w:pPr>
              <w:pStyle w:val="TAN"/>
            </w:pPr>
            <w:r w:rsidRPr="00813CD9">
              <w:t>C003a</w:t>
            </w:r>
            <w:r w:rsidRPr="00813CD9">
              <w:tab/>
              <w:t>IF A.4.1-1/1 AND A.4.1-2/7 AND A.4.1-3/1 AND (A.4.3.2-1/14 OR A.4.3.2-1/15) THEN R ELSE N/A</w:t>
            </w:r>
          </w:p>
        </w:tc>
      </w:tr>
      <w:tr w:rsidR="001F5EFD" w:rsidRPr="00813CD9" w14:paraId="0A0F44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8767" w14:textId="77777777" w:rsidR="001F5EFD" w:rsidRPr="00813CD9" w:rsidRDefault="001F5EFD" w:rsidP="00E2105B">
            <w:pPr>
              <w:pStyle w:val="TAN"/>
            </w:pPr>
            <w:r w:rsidRPr="00813CD9">
              <w:t>C004</w:t>
            </w:r>
            <w:r w:rsidRPr="00813CD9">
              <w:tab/>
              <w:t>IF (A.4.1-1/1 OR A.4.1-1/2) AND A.4.1-2/7 AND A.4.1-3/1 AND (A.4.1-4A/1 OR A.4.1-4A/2 OR A.4.1-4A/5) AND A.4.3.2A.1-2/1 THEN R ELSE N/A</w:t>
            </w:r>
          </w:p>
        </w:tc>
      </w:tr>
      <w:tr w:rsidR="001F5EFD" w:rsidRPr="00813CD9" w14:paraId="65EDA31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2F42A" w14:textId="77777777" w:rsidR="001F5EFD" w:rsidRPr="00813CD9" w:rsidRDefault="001F5EFD" w:rsidP="00E2105B">
            <w:pPr>
              <w:pStyle w:val="TAN"/>
            </w:pPr>
            <w:r w:rsidRPr="00813CD9">
              <w:t>C005</w:t>
            </w:r>
            <w:r w:rsidRPr="00813CD9">
              <w:tab/>
              <w:t>IF (A.4.1-1/1 OR A.4.1-1/2) AND A.4.1-2/7 AND A.4.1-3/1 AND A.4.1-4A/5 AND A.4.1-2/4 AND A.4.3.2A.1-1/1 AND A.4.1-3/1 THEN R ELSE N/A</w:t>
            </w:r>
          </w:p>
        </w:tc>
      </w:tr>
      <w:tr w:rsidR="001F5EFD" w:rsidRPr="00813CD9" w14:paraId="0C322FF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73752" w14:textId="77777777" w:rsidR="001F5EFD" w:rsidRPr="00813CD9" w:rsidRDefault="001F5EFD" w:rsidP="00E2105B">
            <w:pPr>
              <w:pStyle w:val="TAN"/>
            </w:pPr>
            <w:r w:rsidRPr="00813CD9">
              <w:t>C006</w:t>
            </w:r>
            <w:r w:rsidRPr="00813CD9">
              <w:tab/>
              <w:t>IF A.4.1-1/2 AND A.4.1-2/8 AND A.4.1-3/1 THEN R ELSE N/A</w:t>
            </w:r>
          </w:p>
        </w:tc>
      </w:tr>
      <w:tr w:rsidR="001F5EFD" w:rsidRPr="00813CD9" w14:paraId="6A74030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5DA48" w14:textId="77777777" w:rsidR="001F5EFD" w:rsidRPr="00813CD9" w:rsidRDefault="001F5EFD" w:rsidP="00E2105B">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1F5EFD" w:rsidRPr="00813CD9" w14:paraId="77546D6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4FB95" w14:textId="77777777" w:rsidR="001F5EFD" w:rsidRPr="00813CD9" w:rsidRDefault="001F5EFD" w:rsidP="00E2105B">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1F5EFD" w:rsidRPr="00813CD9" w14:paraId="5AFEF97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4EB97" w14:textId="77777777" w:rsidR="001F5EFD" w:rsidRPr="00813CD9" w:rsidRDefault="001F5EFD" w:rsidP="00E2105B">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1F5EFD" w:rsidRPr="00813CD9" w14:paraId="7916252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B51C95" w14:textId="77777777" w:rsidR="001F5EFD" w:rsidRPr="00813CD9" w:rsidRDefault="001F5EFD" w:rsidP="00E2105B">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1F5EFD" w:rsidRPr="00813CD9" w14:paraId="30EBC2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BCBF1" w14:textId="77777777" w:rsidR="001F5EFD" w:rsidRPr="00813CD9" w:rsidRDefault="001F5EFD" w:rsidP="00E2105B">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1F5EFD" w:rsidRPr="00813CD9" w14:paraId="72466B7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856CA" w14:textId="77777777" w:rsidR="001F5EFD" w:rsidRPr="00813CD9" w:rsidRDefault="001F5EFD" w:rsidP="00E2105B">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1F5EFD" w:rsidRPr="00813CD9" w14:paraId="04B06AD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54CCF" w14:textId="77777777" w:rsidR="001F5EFD" w:rsidRPr="00813CD9" w:rsidRDefault="001F5EFD" w:rsidP="00E2105B">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1F5EFD" w:rsidRPr="00813CD9" w14:paraId="4248315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01C3C" w14:textId="77777777" w:rsidR="001F5EFD" w:rsidRPr="00813CD9" w:rsidRDefault="001F5EFD" w:rsidP="00E2105B">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1F5EFD" w:rsidRPr="00813CD9" w14:paraId="3476F00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9C712" w14:textId="77777777" w:rsidR="001F5EFD" w:rsidRPr="00813CD9" w:rsidRDefault="001F5EFD" w:rsidP="00E2105B">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1F5EFD" w:rsidRPr="00813CD9" w14:paraId="13035B1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32B5C" w14:textId="77777777" w:rsidR="001F5EFD" w:rsidRPr="00813CD9" w:rsidRDefault="001F5EFD" w:rsidP="00E2105B">
            <w:pPr>
              <w:pStyle w:val="TAN"/>
            </w:pPr>
            <w:r w:rsidRPr="00813CD9">
              <w:t>C007</w:t>
            </w:r>
            <w:r w:rsidRPr="00813CD9">
              <w:tab/>
              <w:t>IF A.4.1-1/2 AND A.4.1-2/8 AND A.4.1-3/1 AND A.4.3.2-1/22 THEN R ELSE N/A</w:t>
            </w:r>
          </w:p>
        </w:tc>
      </w:tr>
      <w:tr w:rsidR="001F5EFD" w:rsidRPr="00813CD9" w14:paraId="7F56F44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94B35" w14:textId="77777777" w:rsidR="001F5EFD" w:rsidRPr="00813CD9" w:rsidRDefault="001F5EFD" w:rsidP="00E2105B">
            <w:pPr>
              <w:pStyle w:val="TAN"/>
            </w:pPr>
            <w:r w:rsidRPr="00813CD9">
              <w:t>C008</w:t>
            </w:r>
            <w:r w:rsidRPr="00813CD9">
              <w:tab/>
              <w:t>IF A.4.1-1/2 AND A.4.1-2/8 AND A.4.1-3/1 AND NOT(A.4.3.2-1/22) THEN R ELSE N/A</w:t>
            </w:r>
          </w:p>
        </w:tc>
      </w:tr>
      <w:tr w:rsidR="001F5EFD" w:rsidRPr="00813CD9" w14:paraId="397CEA8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69207" w14:textId="77777777" w:rsidR="001F5EFD" w:rsidRPr="00813CD9" w:rsidRDefault="001F5EFD" w:rsidP="00E2105B">
            <w:pPr>
              <w:pStyle w:val="TAN"/>
            </w:pPr>
            <w:r w:rsidRPr="00813CD9">
              <w:t>C009</w:t>
            </w:r>
            <w:r w:rsidRPr="00813CD9">
              <w:tab/>
              <w:t>IF (A.4.1-1/1 OR A.4.1-1/2) AND A.4.1-3/2 AND A.4.1-4/1 AND A.4.3.2B.2.0-2/1 THEN R ELSE N/A</w:t>
            </w:r>
          </w:p>
        </w:tc>
      </w:tr>
      <w:tr w:rsidR="001F5EFD" w:rsidRPr="00813CD9" w14:paraId="600F605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E7B5D" w14:textId="77777777" w:rsidR="001F5EFD" w:rsidRPr="00813CD9" w:rsidRDefault="001F5EFD" w:rsidP="00E2105B">
            <w:pPr>
              <w:pStyle w:val="TAN"/>
            </w:pPr>
            <w:r w:rsidRPr="00813CD9">
              <w:t>C009a</w:t>
            </w:r>
            <w:r w:rsidRPr="00813CD9">
              <w:tab/>
              <w:t>IF (A.4.1-1/1 OR A.4.1-1/2) AND A.4.1-3/2 AND A.4.1-4/1 AND A.4.3.2B.2.0-1/1 THEN R ELSE N/A</w:t>
            </w:r>
          </w:p>
        </w:tc>
      </w:tr>
      <w:tr w:rsidR="001F5EFD" w:rsidRPr="00813CD9" w14:paraId="3C4A5DE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00DB3" w14:textId="77777777" w:rsidR="001F5EFD" w:rsidRPr="00813CD9" w:rsidRDefault="001F5EFD" w:rsidP="00E2105B">
            <w:pPr>
              <w:pStyle w:val="TAN"/>
            </w:pPr>
            <w:r w:rsidRPr="00813CD9">
              <w:t>C009</w:t>
            </w:r>
            <w:r w:rsidRPr="00813CD9">
              <w:rPr>
                <w:rFonts w:eastAsia="宋体"/>
                <w:lang w:eastAsia="zh-CN"/>
              </w:rPr>
              <w:t>z</w:t>
            </w:r>
            <w:r w:rsidRPr="00813CD9">
              <w:tab/>
              <w:t>IF (A.4.1-1/1 OR A.4.1-1/2) AND A.4.1-3/2 AND A.4.1-4/1 AND A.4.3.2B.2.0-2/1 AND A.4.3.2-1/25 THEN R ELSE N/A</w:t>
            </w:r>
          </w:p>
        </w:tc>
      </w:tr>
      <w:tr w:rsidR="001F5EFD" w:rsidRPr="00813CD9" w14:paraId="46ED95C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21508" w14:textId="77777777" w:rsidR="001F5EFD" w:rsidRPr="00813CD9" w:rsidRDefault="001F5EFD" w:rsidP="00E2105B">
            <w:pPr>
              <w:pStyle w:val="TAN"/>
            </w:pPr>
            <w:r w:rsidRPr="00813CD9">
              <w:t>C010</w:t>
            </w:r>
            <w:r w:rsidRPr="00813CD9">
              <w:tab/>
              <w:t>IF (A.4.1-1/1 OR A.4.1-1/2) AND A.4.1-3/2 AND A.4.1-4/2 AND A.4.3.2B.2.0-2/1 THEN R ELSE N/A</w:t>
            </w:r>
          </w:p>
        </w:tc>
      </w:tr>
      <w:tr w:rsidR="001F5EFD" w:rsidRPr="00813CD9" w14:paraId="04349DD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77372" w14:textId="77777777" w:rsidR="001F5EFD" w:rsidRPr="00813CD9" w:rsidRDefault="001F5EFD" w:rsidP="00E2105B">
            <w:pPr>
              <w:pStyle w:val="TAN"/>
            </w:pPr>
            <w:r w:rsidRPr="00813CD9">
              <w:t>C010a</w:t>
            </w:r>
            <w:r w:rsidRPr="00813CD9">
              <w:tab/>
              <w:t>IF (A.4.1-1/1 OR A.4.1-1/2) AND A.4.1-3/2 AND A.4.1-4/2 AND A.4.3.2B.2.0-1/1 THEN R ELSE N/A</w:t>
            </w:r>
          </w:p>
        </w:tc>
      </w:tr>
      <w:tr w:rsidR="001F5EFD" w:rsidRPr="00813CD9" w14:paraId="5F99CA8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9771" w14:textId="77777777" w:rsidR="001F5EFD" w:rsidRPr="00813CD9" w:rsidRDefault="001F5EFD" w:rsidP="00E2105B">
            <w:pPr>
              <w:pStyle w:val="TAN"/>
            </w:pPr>
            <w:r w:rsidRPr="00813CD9">
              <w:t>C010</w:t>
            </w:r>
            <w:r w:rsidRPr="00813CD9">
              <w:rPr>
                <w:rFonts w:eastAsia="宋体"/>
                <w:lang w:eastAsia="zh-CN"/>
              </w:rPr>
              <w:t>z</w:t>
            </w:r>
            <w:r w:rsidRPr="00813CD9">
              <w:tab/>
              <w:t>IF (A.4.1-1/1 OR A.4.1-1/2) AND A.4.1-3/2 AND A.4.1-4/2 AND A.4.3.2B.2.0-2/1 AND A.4.3.2-1/25 THEN R ELSE N/A</w:t>
            </w:r>
          </w:p>
        </w:tc>
      </w:tr>
      <w:tr w:rsidR="001F5EFD" w:rsidRPr="00813CD9" w14:paraId="5481DE5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C70D8" w14:textId="77777777" w:rsidR="001F5EFD" w:rsidRPr="00813CD9" w:rsidRDefault="001F5EFD" w:rsidP="00E2105B">
            <w:pPr>
              <w:pStyle w:val="TAN"/>
            </w:pPr>
            <w:r w:rsidRPr="00813CD9">
              <w:lastRenderedPageBreak/>
              <w:t>C011</w:t>
            </w:r>
            <w:r w:rsidRPr="00813CD9">
              <w:tab/>
              <w:t>IF (A.4.1-1/1 OR A.4.1-1/2) AND A.4.1-3/2 AND A.4.1-4/3 AND A.4.3.2B.2.0-2/1 THEN R ELSE N/A</w:t>
            </w:r>
          </w:p>
        </w:tc>
      </w:tr>
      <w:tr w:rsidR="001F5EFD" w:rsidRPr="00813CD9" w14:paraId="2BB242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BA193" w14:textId="77777777" w:rsidR="001F5EFD" w:rsidRPr="00813CD9" w:rsidRDefault="001F5EFD" w:rsidP="00E2105B">
            <w:pPr>
              <w:pStyle w:val="TAN"/>
            </w:pPr>
            <w:r w:rsidRPr="00813CD9">
              <w:t>C011a</w:t>
            </w:r>
            <w:r w:rsidRPr="00813CD9">
              <w:tab/>
              <w:t>IF (A.4.1-1/1 OR A.4.1-1/2) AND A.4.1-3/2 AND A.4.1-4/3 AND A.4.3.2B.2.0-1/1 THEN R ELSE N/A</w:t>
            </w:r>
          </w:p>
        </w:tc>
      </w:tr>
      <w:tr w:rsidR="001F5EFD" w:rsidRPr="00813CD9" w14:paraId="0AAADC1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BD22C" w14:textId="77777777" w:rsidR="001F5EFD" w:rsidRPr="00813CD9" w:rsidRDefault="001F5EFD" w:rsidP="00E2105B">
            <w:pPr>
              <w:pStyle w:val="TAN"/>
            </w:pPr>
            <w:r w:rsidRPr="00813CD9">
              <w:t>C011b</w:t>
            </w:r>
            <w:r w:rsidRPr="00813CD9">
              <w:tab/>
              <w:t>IF (A.4.1-1/1 OR A.4.1-1/2) AND A.4.1-3/2 AND A.4.1-4/3 AND A.4.3.2B.2.0-2A/1 THEN R ELSE N/A</w:t>
            </w:r>
          </w:p>
        </w:tc>
      </w:tr>
      <w:tr w:rsidR="001F5EFD" w:rsidRPr="00813CD9" w14:paraId="2C8BD3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B47BC" w14:textId="77777777" w:rsidR="001F5EFD" w:rsidRPr="00813CD9" w:rsidRDefault="001F5EFD" w:rsidP="00E2105B">
            <w:pPr>
              <w:pStyle w:val="TAN"/>
            </w:pPr>
            <w:r w:rsidRPr="00813CD9">
              <w:t>C011c</w:t>
            </w:r>
            <w:r w:rsidRPr="00813CD9">
              <w:tab/>
              <w:t>IF (A.4.1-1/1 OR A.4.1-1/2) AND A.4.1-3/2 AND A.4.1-4/3 AND A.4.3.2B.2.0-1A/1 THEN R ELSE N/A</w:t>
            </w:r>
          </w:p>
        </w:tc>
      </w:tr>
      <w:tr w:rsidR="001F5EFD" w:rsidRPr="00813CD9" w14:paraId="628CC36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099E6" w14:textId="77777777" w:rsidR="001F5EFD" w:rsidRPr="00813CD9" w:rsidRDefault="001F5EFD" w:rsidP="00E2105B">
            <w:pPr>
              <w:pStyle w:val="TAN"/>
            </w:pPr>
            <w:r w:rsidRPr="00813CD9">
              <w:t>C011</w:t>
            </w:r>
            <w:r>
              <w:t>d</w:t>
            </w:r>
            <w:r w:rsidRPr="00813CD9">
              <w:tab/>
              <w:t>IF (A.4.1-1/1 OR A.4.1-1/2) AND A.4.1-3/2 AND A.4.1-4/3 AND A.4.3.2B.2.0-2/</w:t>
            </w:r>
            <w:r>
              <w:t xml:space="preserve">2 </w:t>
            </w:r>
            <w:r w:rsidRPr="00813CD9">
              <w:t>AND A.4.3.2B.2.0-2A/1 THEN R ELSE N/A</w:t>
            </w:r>
          </w:p>
        </w:tc>
      </w:tr>
      <w:tr w:rsidR="001F5EFD" w:rsidRPr="00813CD9" w14:paraId="7075D83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11EC2" w14:textId="77777777" w:rsidR="001F5EFD" w:rsidRPr="00813CD9" w:rsidRDefault="001F5EFD" w:rsidP="00E2105B">
            <w:pPr>
              <w:pStyle w:val="TAN"/>
            </w:pPr>
            <w:r w:rsidRPr="00813CD9">
              <w:t>C011</w:t>
            </w:r>
            <w:r w:rsidRPr="00813CD9">
              <w:rPr>
                <w:rFonts w:eastAsia="宋体"/>
                <w:lang w:eastAsia="zh-CN"/>
              </w:rPr>
              <w:t>z</w:t>
            </w:r>
            <w:r w:rsidRPr="00813CD9">
              <w:tab/>
              <w:t>IF (A.4.1-1/1 OR A.4.1-1/2) AND A.4.1-3/2 AND A.4.1-4/3 AND A.4.3.2B.2.0-2A/1 AND A.4.3.2-1/25 THEN R ELSE N/A</w:t>
            </w:r>
          </w:p>
        </w:tc>
      </w:tr>
      <w:tr w:rsidR="001F5EFD" w:rsidRPr="00813CD9" w14:paraId="25C628E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554E1" w14:textId="77777777" w:rsidR="001F5EFD" w:rsidRPr="00813CD9" w:rsidRDefault="001F5EFD" w:rsidP="00E2105B">
            <w:pPr>
              <w:pStyle w:val="TAN"/>
            </w:pPr>
            <w:r w:rsidRPr="00813CD9">
              <w:t>C012</w:t>
            </w:r>
            <w:r w:rsidRPr="00813CD9">
              <w:tab/>
              <w:t>IF (A.4.1-1/1 OR A.4.1-1/2) AND A.4.1-3/2 AND A.4.1-4/4 AND A.4.3.2B.2.0-2/1 THEN R ELSE N/A</w:t>
            </w:r>
          </w:p>
        </w:tc>
      </w:tr>
      <w:tr w:rsidR="001F5EFD" w:rsidRPr="00813CD9" w14:paraId="5CAF59B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C3F26" w14:textId="77777777" w:rsidR="001F5EFD" w:rsidRPr="00813CD9" w:rsidRDefault="001F5EFD" w:rsidP="00E2105B">
            <w:pPr>
              <w:pStyle w:val="TAN"/>
            </w:pPr>
            <w:r w:rsidRPr="00813CD9">
              <w:t>C012a</w:t>
            </w:r>
            <w:r w:rsidRPr="00813CD9">
              <w:tab/>
              <w:t>IF (A.4.1-1/1 OR A.4.1-1/2) AND A.4.1-3/2 AND A.4.1-4/4 AND A.4.3.2B.2.0-1A/1 THEN R ELSE N/A</w:t>
            </w:r>
          </w:p>
        </w:tc>
      </w:tr>
      <w:tr w:rsidR="001F5EFD" w:rsidRPr="00813CD9" w14:paraId="379FD5E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285B2" w14:textId="77777777" w:rsidR="001F5EFD" w:rsidRPr="00813CD9" w:rsidRDefault="001F5EFD" w:rsidP="00E2105B">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1F5EFD" w:rsidRPr="00813CD9" w14:paraId="46E74E7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DEE441" w14:textId="77777777" w:rsidR="001F5EFD" w:rsidRPr="00813CD9" w:rsidRDefault="001F5EFD" w:rsidP="00E2105B">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1F5EFD" w:rsidRPr="00813CD9" w14:paraId="16F67B4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9A4DD" w14:textId="77777777" w:rsidR="001F5EFD" w:rsidRPr="00813CD9" w:rsidRDefault="001F5EFD" w:rsidP="00E2105B">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1F5EFD" w:rsidRPr="00813CD9" w14:paraId="22D920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3B666" w14:textId="77777777" w:rsidR="001F5EFD" w:rsidRPr="00813CD9" w:rsidRDefault="001F5EFD" w:rsidP="00E2105B">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1F5EFD" w:rsidRPr="00813CD9" w14:paraId="52A04A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7A99" w14:textId="77777777" w:rsidR="001F5EFD" w:rsidRPr="00813CD9" w:rsidRDefault="001F5EFD" w:rsidP="00E2105B">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1F5EFD" w:rsidRPr="00813CD9" w14:paraId="5B29945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260D4" w14:textId="77777777" w:rsidR="001F5EFD" w:rsidRPr="00813CD9" w:rsidRDefault="001F5EFD" w:rsidP="00E2105B">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1F5EFD" w:rsidRPr="00813CD9" w14:paraId="19668C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D641D" w14:textId="77777777" w:rsidR="001F5EFD" w:rsidRPr="00813CD9" w:rsidRDefault="001F5EFD" w:rsidP="00E2105B">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1F5EFD" w:rsidRPr="00813CD9" w14:paraId="7E706F6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B813" w14:textId="77777777" w:rsidR="001F5EFD" w:rsidRPr="00813CD9" w:rsidRDefault="001F5EFD" w:rsidP="00E2105B">
            <w:pPr>
              <w:pStyle w:val="TAN"/>
            </w:pPr>
            <w:r w:rsidRPr="00813CD9">
              <w:t>C012</w:t>
            </w:r>
            <w:r w:rsidRPr="00813CD9">
              <w:rPr>
                <w:rFonts w:eastAsia="宋体"/>
                <w:lang w:eastAsia="zh-CN"/>
              </w:rPr>
              <w:t>z</w:t>
            </w:r>
            <w:r w:rsidRPr="00813CD9">
              <w:tab/>
              <w:t>IF (A.4.1-1/1 OR A.4.1-1/2) AND A.4.1-3/2 AND A.4.1-4/4 AND A.4.3.2B.2.0-2A/1 AND A.4.3.2-1/25 THEN R ELSE N/A</w:t>
            </w:r>
          </w:p>
        </w:tc>
      </w:tr>
      <w:tr w:rsidR="001F5EFD" w:rsidRPr="00813CD9" w14:paraId="31FCC8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E3BE6" w14:textId="77777777" w:rsidR="001F5EFD" w:rsidRPr="00813CD9" w:rsidRDefault="001F5EFD" w:rsidP="00E2105B">
            <w:pPr>
              <w:pStyle w:val="TAN"/>
            </w:pPr>
            <w:r w:rsidRPr="00813CD9">
              <w:t>C013</w:t>
            </w:r>
            <w:r w:rsidRPr="00813CD9">
              <w:tab/>
              <w:t>IF (A.4.1-1/1 OR A.4.1-1/2) AND (A.4.1-3/2 OR A.4.1-3/3 OR A.4.1-3/5) AND (A.4.1-4/3 OR A.4.1-4/4) THEN R ELSE N/A</w:t>
            </w:r>
          </w:p>
        </w:tc>
      </w:tr>
      <w:tr w:rsidR="001F5EFD" w:rsidRPr="00813CD9" w14:paraId="23BB5E0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2E72C" w14:textId="77777777" w:rsidR="001F5EFD" w:rsidRPr="00813CD9" w:rsidRDefault="001F5EFD" w:rsidP="00E2105B">
            <w:pPr>
              <w:pStyle w:val="TAN"/>
            </w:pPr>
            <w:r w:rsidRPr="00813CD9">
              <w:t>C014</w:t>
            </w:r>
            <w:r w:rsidRPr="00813CD9">
              <w:tab/>
              <w:t>IF (A.4.1-1/1 OR A.4.1-1/2) AND (A.4.1-3/2 OR A.4.1-3/3 OR A.4.1-3/5) AND (A.4.1-4/1 OR A.4.1-4/2 OR A.4.1-4/3 OR A.4.1-4/4) THEN R ELSE N/A</w:t>
            </w:r>
          </w:p>
        </w:tc>
      </w:tr>
      <w:tr w:rsidR="001F5EFD" w:rsidRPr="00813CD9" w14:paraId="7C4BD3C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2DA41" w14:textId="77777777" w:rsidR="001F5EFD" w:rsidRPr="00813CD9" w:rsidRDefault="001F5EFD" w:rsidP="00E2105B">
            <w:pPr>
              <w:pStyle w:val="TAN"/>
            </w:pPr>
            <w:r w:rsidRPr="00813CD9">
              <w:t>C015</w:t>
            </w:r>
            <w:r w:rsidRPr="00813CD9">
              <w:tab/>
              <w:t>IF A.4.1-1/1 AND (A.4.1-3/1 OR A.4.1-3/2 OR A.4.1-3/3 OR A.4.1-3/5) AND NOT A.4.3.1-7a/2 THEN R ELSE N/A</w:t>
            </w:r>
          </w:p>
        </w:tc>
      </w:tr>
      <w:tr w:rsidR="001F5EFD" w:rsidRPr="00813CD9" w14:paraId="649171D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8E6F8" w14:textId="77777777" w:rsidR="001F5EFD" w:rsidRPr="00813CD9" w:rsidRDefault="001F5EFD" w:rsidP="00E2105B">
            <w:pPr>
              <w:pStyle w:val="TAN"/>
            </w:pPr>
            <w:r w:rsidRPr="00813CD9">
              <w:t>C015b</w:t>
            </w:r>
            <w:r w:rsidRPr="00813CD9">
              <w:tab/>
              <w:t>IF A.4.1-1/1 AND (A.4.1-3/1 OR A.4.1-3/2 OR A.4.1-3/3 OR A.4.1-3/5) AND A.4.3.2-1/6 AND NOT A.4.3.1-7a/2 THEN R ELSE N/A</w:t>
            </w:r>
          </w:p>
        </w:tc>
      </w:tr>
      <w:tr w:rsidR="001F5EFD" w:rsidRPr="00813CD9" w14:paraId="73758B5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A06D9" w14:textId="77777777" w:rsidR="001F5EFD" w:rsidRPr="00813CD9" w:rsidRDefault="001F5EFD" w:rsidP="00E2105B">
            <w:pPr>
              <w:pStyle w:val="TAN"/>
            </w:pPr>
            <w:r w:rsidRPr="00813CD9">
              <w:t>C015c</w:t>
            </w:r>
            <w:r w:rsidRPr="00813CD9">
              <w:tab/>
              <w:t>IF A.4.1-1/1 AND (A.4.1-3/1 OR A.4.1-3/2 OR A.4.1-3/3 OR A.4.1-3/5) AND A.4.3.2-1/66 AND NOT A.4.3.1-7a/2 THEN R ELSE N/A</w:t>
            </w:r>
          </w:p>
        </w:tc>
      </w:tr>
      <w:tr w:rsidR="001F5EFD" w:rsidRPr="00813CD9" w14:paraId="555B89E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EB67B" w14:textId="77777777" w:rsidR="001F5EFD" w:rsidRPr="00813CD9" w:rsidRDefault="001F5EFD" w:rsidP="00E2105B">
            <w:pPr>
              <w:pStyle w:val="TAN"/>
            </w:pPr>
            <w:r w:rsidRPr="00813CD9">
              <w:t>C015x</w:t>
            </w:r>
            <w:r w:rsidRPr="00813CD9">
              <w:tab/>
              <w:t>IF A.4.1-1/1 AND (A.4.1-3/1 OR A.4.1-3/2 OR A.4.1-3/3 OR A.4.1-3/5) AND A.4.3.9-1/1 AND NOT A.4.3.1-7a/2 THEN R ELSE N/A</w:t>
            </w:r>
          </w:p>
        </w:tc>
      </w:tr>
      <w:tr w:rsidR="001F5EFD" w:rsidRPr="00813CD9" w14:paraId="4319165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5B763" w14:textId="77777777" w:rsidR="001F5EFD" w:rsidRPr="00813CD9" w:rsidRDefault="001F5EFD" w:rsidP="00E2105B">
            <w:pPr>
              <w:pStyle w:val="TAN"/>
            </w:pPr>
            <w:r w:rsidRPr="00813CD9">
              <w:t>C015y</w:t>
            </w:r>
            <w:r w:rsidRPr="00813CD9">
              <w:tab/>
              <w:t>IF A.4.1-1/1 AND (A.4.1-3/1 OR A.4.1-3/2 OR A.4.1-3/3 OR A.4.1-3/5) AND A.4.3.2-1/33 AND NOT A.4.3.1-7a/2 THEN R ELSE N/A</w:t>
            </w:r>
          </w:p>
        </w:tc>
      </w:tr>
      <w:tr w:rsidR="001F5EFD" w:rsidRPr="00813CD9" w14:paraId="75CC527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B35D1" w14:textId="77777777" w:rsidR="001F5EFD" w:rsidRPr="00813CD9" w:rsidRDefault="001F5EFD" w:rsidP="00E2105B">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1F5EFD" w:rsidRPr="00813CD9" w14:paraId="075377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47A45" w14:textId="77777777" w:rsidR="001F5EFD" w:rsidRPr="00813CD9" w:rsidRDefault="001F5EFD" w:rsidP="00E2105B">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1F5EFD" w:rsidRPr="00813CD9" w14:paraId="3E3B16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16421" w14:textId="77777777" w:rsidR="001F5EFD" w:rsidRPr="00813CD9" w:rsidRDefault="001F5EFD" w:rsidP="00E2105B">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1F5EFD" w:rsidRPr="00813CD9" w14:paraId="3C2A488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B2A7F" w14:textId="77777777" w:rsidR="001F5EFD" w:rsidRPr="00813CD9" w:rsidRDefault="001F5EFD" w:rsidP="00E2105B">
            <w:pPr>
              <w:pStyle w:val="TAN"/>
            </w:pPr>
            <w:r w:rsidRPr="00813CD9">
              <w:t>C016x</w:t>
            </w:r>
            <w:r w:rsidRPr="00813CD9">
              <w:tab/>
              <w:t>IF A.4.1-1/2 AND (A.4.1-3/1 OR A.4.1-3/2 OR A.4.1-3/3 OR A.4.1-3/5) AND A.4.3.9-1/1 AND NOT A.4.3.1-7a/3 THEN R ELSE N/A</w:t>
            </w:r>
          </w:p>
        </w:tc>
      </w:tr>
      <w:tr w:rsidR="001F5EFD" w:rsidRPr="00813CD9" w14:paraId="1F3D18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DC075" w14:textId="77777777" w:rsidR="001F5EFD" w:rsidRPr="00813CD9" w:rsidRDefault="001F5EFD" w:rsidP="00E2105B">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1F5EFD" w:rsidRPr="00813CD9" w14:paraId="455C20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88C54" w14:textId="77777777" w:rsidR="001F5EFD" w:rsidRPr="00813CD9" w:rsidRDefault="001F5EFD" w:rsidP="00E2105B">
            <w:pPr>
              <w:pStyle w:val="TAN"/>
            </w:pPr>
            <w:r w:rsidRPr="00813CD9">
              <w:lastRenderedPageBreak/>
              <w:t>C017</w:t>
            </w:r>
            <w:r w:rsidRPr="00813CD9">
              <w:tab/>
              <w:t>IF A.4.1-1/1 AND (A.4.1-3/1 OR A.4.1-3/2 OR A.4.1-3/3 OR A.4.1-3/5) AND (NOT A.4.3.9-1/2 AND A.4.3.9-4a/7 OR (A.4.3.9-4a/1 OR A.4.3.9-4a/2 OR A.4.3.9-4a/3 OR A.4.3.9-4a/66 OR A.4.3.9-4a/70)) THEN R ELSE N/A</w:t>
            </w:r>
          </w:p>
        </w:tc>
      </w:tr>
      <w:tr w:rsidR="001F5EFD" w:rsidRPr="00813CD9" w14:paraId="1A0239F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73D29" w14:textId="77777777" w:rsidR="001F5EFD" w:rsidRPr="00813CD9" w:rsidRDefault="001F5EFD" w:rsidP="00E2105B">
            <w:pPr>
              <w:pStyle w:val="TAN"/>
            </w:pPr>
            <w:r w:rsidRPr="00813CD9">
              <w:t>C017b</w:t>
            </w:r>
            <w:r w:rsidRPr="00813CD9">
              <w:tab/>
              <w:t>IF A.4.1-1/1 AND (A.4.1-3/1 OR A.4.1-3/2 OR A.4.1-3/3 OR A.4.1-3/5) AND (NOT A.4.3.9-1/2 AND A.4.3.9-4a/7 OR (A.4.3.9-4a/1 OR A.4.3.9-4a/2 OR A.4.3.9-4a/3 OR A.4.3.9-4a/66 OR A.4.3.9-4a/70)) AND A.4.3.2-1/6 THEN R ELSE N/A</w:t>
            </w:r>
          </w:p>
        </w:tc>
      </w:tr>
      <w:tr w:rsidR="001F5EFD" w:rsidRPr="00813CD9" w14:paraId="56FBCEA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5A9B1" w14:textId="77777777" w:rsidR="001F5EFD" w:rsidRPr="00813CD9" w:rsidRDefault="001F5EFD" w:rsidP="00E2105B">
            <w:pPr>
              <w:pStyle w:val="TAN"/>
            </w:pPr>
            <w:r w:rsidRPr="00813CD9">
              <w:t>C017c</w:t>
            </w:r>
            <w:r w:rsidRPr="00813CD9">
              <w:tab/>
              <w:t>IF A.4.1-1/1 AND (A.4.1-3/1 OR A.4.1-3/2 OR A.4.1-3/3 OR A.4.1-3/5) AND (NOT A.4.3.9-1/2 AND A.4.3.9-4a/7 OR (A.4.3.9-4a/1 OR A.4.3.9-4a/2 OR A.4.3.9-4a/3 OR A.4.3.9-4a/66 OR A.4.3.9-4a/70)) AND A.4.3.2-1/66 THEN R ELSE N/A</w:t>
            </w:r>
          </w:p>
        </w:tc>
      </w:tr>
      <w:tr w:rsidR="001F5EFD" w:rsidRPr="00813CD9" w14:paraId="00D8724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3D754" w14:textId="77777777" w:rsidR="001F5EFD" w:rsidRPr="00813CD9" w:rsidRDefault="001F5EFD" w:rsidP="00E2105B">
            <w:pPr>
              <w:pStyle w:val="TAN"/>
            </w:pPr>
            <w:r w:rsidRPr="00813CD9">
              <w:t>C017x</w:t>
            </w:r>
            <w:r w:rsidRPr="00813CD9">
              <w:tab/>
              <w:t>IF A.4.1-1/1 AND (A.4.1-3/1 OR A.4.1-3/2 OR A.4.1-3/3 OR A.4.1-3/5) AND (NOT A.4.3.9-1/2 AND A.4.3.9-4a/7 OR (A.4.3.9-4a/1 OR A.4.3.9-4a/2 OR A.4.3.9-4a/3 OR A.4.3.9-4a/66 OR A.4.3.9-4a/70)) AND A.4.3.9-1/1 THEN R ELSE N/A</w:t>
            </w:r>
          </w:p>
        </w:tc>
      </w:tr>
      <w:tr w:rsidR="001F5EFD" w:rsidRPr="00813CD9" w14:paraId="507C94F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3FF0F" w14:textId="77777777" w:rsidR="001F5EFD" w:rsidRPr="00813CD9" w:rsidRDefault="001F5EFD" w:rsidP="00E2105B">
            <w:pPr>
              <w:pStyle w:val="TAN"/>
            </w:pPr>
            <w:r w:rsidRPr="00813CD9">
              <w:t>C017y</w:t>
            </w:r>
            <w:r w:rsidRPr="00813CD9">
              <w:tab/>
              <w:t>IF A.4.1-1/1 AND (A.4.1-3/1 OR A.4.1-3/2 OR A.4.1-3/3 OR A.4.1-3/5) AND (NOT A.4.3.9-1/2 AND A.4.3.9-4a/7 OR (A.4.3.9-4a/1 OR A.4.3.9-4a/2 OR A.4.3.9-4a/3 OR A.4.3.9-4a/66 OR A.4.3.9-4a/70)) AND A.4.3.2-1/33 THEN R ELSE N/A</w:t>
            </w:r>
          </w:p>
        </w:tc>
      </w:tr>
      <w:tr w:rsidR="001F5EFD" w:rsidRPr="002D6DD2" w14:paraId="674F189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B23F4" w14:textId="77777777" w:rsidR="001F5EFD" w:rsidRPr="002D6DD2" w:rsidRDefault="001F5EFD" w:rsidP="00E2105B">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1F5EFD" w:rsidRPr="00813CD9" w14:paraId="7DB76C7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E2CBE" w14:textId="77777777" w:rsidR="001F5EFD" w:rsidRPr="00813CD9" w:rsidRDefault="001F5EFD" w:rsidP="00E2105B">
            <w:pPr>
              <w:pStyle w:val="TAN"/>
            </w:pPr>
            <w:r w:rsidRPr="00813CD9">
              <w:t>C018</w:t>
            </w:r>
            <w:r w:rsidRPr="00813CD9">
              <w:tab/>
              <w:t>IF (A.4.1-1/1 OR A.4.1-1/2) AND A.4.1-2/7 AND A.4.1-3/1 AND 4.3.2-1/9 THEN R ELSE N/A</w:t>
            </w:r>
          </w:p>
        </w:tc>
      </w:tr>
      <w:tr w:rsidR="001F5EFD" w:rsidRPr="00813CD9" w14:paraId="2E8304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8B2E1" w14:textId="77777777" w:rsidR="001F5EFD" w:rsidRPr="00813CD9" w:rsidRDefault="001F5EFD" w:rsidP="00E2105B">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1F5EFD" w:rsidRPr="00813CD9" w14:paraId="2E49604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80DE1" w14:textId="77777777" w:rsidR="001F5EFD" w:rsidRPr="00813CD9" w:rsidRDefault="001F5EFD" w:rsidP="00E2105B">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1F5EFD" w:rsidRPr="00813CD9" w14:paraId="06806E3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F0C1C" w14:textId="77777777" w:rsidR="001F5EFD" w:rsidRPr="00813CD9" w:rsidRDefault="001F5EFD" w:rsidP="00E2105B">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1F5EFD" w:rsidRPr="00813CD9" w14:paraId="2781C32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1A208" w14:textId="77777777" w:rsidR="001F5EFD" w:rsidRPr="00813CD9" w:rsidRDefault="001F5EFD" w:rsidP="00E2105B">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1F5EFD" w:rsidRPr="00813CD9" w14:paraId="090841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89C7D" w14:textId="77777777" w:rsidR="001F5EFD" w:rsidRPr="00813CD9" w:rsidRDefault="001F5EFD" w:rsidP="00E2105B">
            <w:pPr>
              <w:pStyle w:val="TAN"/>
            </w:pPr>
            <w:r w:rsidRPr="00813CD9">
              <w:t>C020</w:t>
            </w:r>
            <w:r w:rsidRPr="00813CD9">
              <w:tab/>
              <w:t>IF (A.4.1-1/1 OR A.4.1-1/2) AND (A.4.1-3/2 OR A.4.1-3/3 OR A.4.1-3/5) THEN R ELSE N/A</w:t>
            </w:r>
          </w:p>
        </w:tc>
      </w:tr>
      <w:tr w:rsidR="001F5EFD" w:rsidRPr="00813CD9" w14:paraId="7828ED5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02505" w14:textId="77777777" w:rsidR="001F5EFD" w:rsidRPr="00813CD9" w:rsidRDefault="001F5EFD" w:rsidP="00E2105B">
            <w:pPr>
              <w:pStyle w:val="TAN"/>
            </w:pPr>
            <w:r w:rsidRPr="00813CD9">
              <w:t>C021</w:t>
            </w:r>
            <w:r w:rsidRPr="00813CD9">
              <w:tab/>
              <w:t>IF (A.4.1-4/1 OR A.4.1-4/2 OR A.4.1-4/3 OR A.4.1-4/5) AND A.4.1-3/2 THEN R ELSE N/A</w:t>
            </w:r>
          </w:p>
        </w:tc>
      </w:tr>
      <w:tr w:rsidR="001F5EFD" w:rsidRPr="00813CD9" w14:paraId="48B8379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6B345" w14:textId="77777777" w:rsidR="001F5EFD" w:rsidRPr="00813CD9" w:rsidRDefault="001F5EFD" w:rsidP="00E2105B">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1F5EFD" w:rsidRPr="00813CD9" w14:paraId="74BD127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A1178" w14:textId="77777777" w:rsidR="001F5EFD" w:rsidRPr="00813CD9" w:rsidRDefault="001F5EFD" w:rsidP="00E2105B">
            <w:pPr>
              <w:pStyle w:val="TAN"/>
            </w:pPr>
            <w:r w:rsidRPr="00813CD9">
              <w:t>C021b</w:t>
            </w:r>
            <w:r w:rsidRPr="00813CD9">
              <w:tab/>
              <w:t>IF A.4.1-1/1 AND (A.4.1-4/1 OR A.4.1-4/2 OR A.4.1-4/3 OR A.4.1-4/5) AND A.4.1-3/2 THEN R ELSE N/A</w:t>
            </w:r>
          </w:p>
        </w:tc>
      </w:tr>
      <w:tr w:rsidR="001F5EFD" w:rsidRPr="00813CD9" w14:paraId="33B4EDA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A5253" w14:textId="77777777" w:rsidR="001F5EFD" w:rsidRPr="00813CD9" w:rsidRDefault="001F5EFD" w:rsidP="00E2105B">
            <w:pPr>
              <w:pStyle w:val="TAN"/>
            </w:pPr>
            <w:r w:rsidRPr="00813CD9">
              <w:t>C022</w:t>
            </w:r>
            <w:r w:rsidRPr="00813CD9">
              <w:tab/>
              <w:t>IF (A.4.1-4/4 OR A.4.1-4/5) AND A.4.1-3/2 THEN R ELSE N/A</w:t>
            </w:r>
          </w:p>
        </w:tc>
      </w:tr>
      <w:tr w:rsidR="001F5EFD" w:rsidRPr="00813CD9" w14:paraId="7271FD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D0B29" w14:textId="77777777" w:rsidR="001F5EFD" w:rsidRPr="00813CD9" w:rsidRDefault="001F5EFD" w:rsidP="00E2105B">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1F5EFD" w:rsidRPr="00813CD9" w14:paraId="3F46162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EA7BF" w14:textId="77777777" w:rsidR="001F5EFD" w:rsidRPr="00813CD9" w:rsidRDefault="001F5EFD" w:rsidP="00E2105B">
            <w:pPr>
              <w:pStyle w:val="TAN"/>
            </w:pPr>
            <w:r w:rsidRPr="00813CD9">
              <w:t>C023</w:t>
            </w:r>
            <w:r w:rsidRPr="00813CD9">
              <w:tab/>
              <w:t>IF A.4.1-4/5 AND A.4.1-3/2 THEN R ELSE N/A</w:t>
            </w:r>
          </w:p>
        </w:tc>
      </w:tr>
      <w:tr w:rsidR="001F5EFD" w:rsidRPr="00813CD9" w14:paraId="7A360CF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C2F0D" w14:textId="77777777" w:rsidR="001F5EFD" w:rsidRPr="00813CD9" w:rsidRDefault="001F5EFD" w:rsidP="00E2105B">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1F5EFD" w:rsidRPr="00813CD9" w14:paraId="374FEEA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C5AB1" w14:textId="77777777" w:rsidR="001F5EFD" w:rsidRPr="00813CD9" w:rsidRDefault="001F5EFD" w:rsidP="00E2105B">
            <w:pPr>
              <w:pStyle w:val="TAN"/>
            </w:pPr>
            <w:r w:rsidRPr="00813CD9">
              <w:t>C024</w:t>
            </w:r>
            <w:r w:rsidRPr="00813CD9">
              <w:tab/>
              <w:t>IF A.4.1-1/1 AND A.4.1-2/7 AND A.4.1-3/1 THEN R ELSE N/A</w:t>
            </w:r>
          </w:p>
        </w:tc>
      </w:tr>
      <w:tr w:rsidR="001F5EFD" w:rsidRPr="00813CD9" w14:paraId="6F934EF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23E0E" w14:textId="77777777" w:rsidR="001F5EFD" w:rsidRPr="00813CD9" w:rsidRDefault="001F5EFD" w:rsidP="00E2105B">
            <w:pPr>
              <w:pStyle w:val="TAN"/>
            </w:pPr>
            <w:r w:rsidRPr="00813CD9">
              <w:t>C025</w:t>
            </w:r>
            <w:r w:rsidRPr="00813CD9">
              <w:tab/>
              <w:t>IF ((A.4.1-1/1 AND [10]A.4.1-1/1) OR (A.4.1-1/1 AND [10]A.4.1-1/2) OR (A.4.1-1/2 AND [10]A.4.1-1/1) OR (A.4.1-1/2 AND [10]A.4.1-1/2)) AND A.4.1-3/1 THEN R ELSE N/A</w:t>
            </w:r>
          </w:p>
        </w:tc>
      </w:tr>
      <w:tr w:rsidR="001F5EFD" w:rsidRPr="00813CD9" w14:paraId="70B0D55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93632" w14:textId="77777777" w:rsidR="001F5EFD" w:rsidRPr="00813CD9" w:rsidRDefault="001F5EFD" w:rsidP="00E2105B">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80410E" w:rsidRPr="00813CD9" w14:paraId="0835B061" w14:textId="77777777" w:rsidTr="00E2105B">
        <w:trPr>
          <w:cantSplit/>
          <w:trHeight w:val="105"/>
          <w:jc w:val="center"/>
          <w:ins w:id="20" w:author="Huawei" w:date="2022-04-18T16:01:00Z"/>
        </w:trPr>
        <w:tc>
          <w:tcPr>
            <w:tcW w:w="9750" w:type="dxa"/>
            <w:tcBorders>
              <w:top w:val="single" w:sz="4" w:space="0" w:color="auto"/>
              <w:left w:val="single" w:sz="4" w:space="0" w:color="auto"/>
              <w:bottom w:val="single" w:sz="4" w:space="0" w:color="auto"/>
              <w:right w:val="single" w:sz="4" w:space="0" w:color="auto"/>
            </w:tcBorders>
          </w:tcPr>
          <w:p w14:paraId="1BD2FCB7" w14:textId="76262010" w:rsidR="0080410E" w:rsidRPr="00813CD9" w:rsidRDefault="0080410E" w:rsidP="001D2FAA">
            <w:pPr>
              <w:pStyle w:val="TAN"/>
              <w:rPr>
                <w:ins w:id="21" w:author="Huawei" w:date="2022-04-18T16:01:00Z"/>
              </w:rPr>
            </w:pPr>
            <w:ins w:id="22" w:author="Huawei" w:date="2022-04-18T16:01:00Z">
              <w:r w:rsidRPr="00813CD9">
                <w:lastRenderedPageBreak/>
                <w:t>C025</w:t>
              </w:r>
              <w:r>
                <w:rPr>
                  <w:lang w:eastAsia="zh-CN"/>
                </w:rPr>
                <w:t>b</w:t>
              </w:r>
              <w:r w:rsidRPr="00813CD9">
                <w:tab/>
                <w:t xml:space="preserve">IF ((A.4.1-1/1 AND [10]A.4.1-1/1) OR (A.4.1-1/1 AND [10]A.4.1-1/2) OR (A.4.1-1/2 AND [10]A.4.1-1/1) OR (A.4.1-1/2 AND [10]A.4.1-1/2)) AND A.4.1-3/1 </w:t>
              </w:r>
            </w:ins>
            <w:ins w:id="23" w:author="Huawei" w:date="2022-04-18T16:02:00Z">
              <w:r>
                <w:rPr>
                  <w:lang w:eastAsia="zh-CN"/>
                </w:rPr>
                <w:t>AND (</w:t>
              </w:r>
              <w:r w:rsidRPr="00813CD9">
                <w:rPr>
                  <w:lang w:eastAsia="zh-CN"/>
                </w:rPr>
                <w:t>A.4.3.11-1/1</w:t>
              </w:r>
              <w:r>
                <w:rPr>
                  <w:lang w:eastAsia="zh-CN"/>
                </w:rPr>
                <w:t xml:space="preserve"> OR A.4.3.11-1/</w:t>
              </w:r>
            </w:ins>
            <w:ins w:id="24" w:author="Huawei" w:date="2022-04-18T16:03:00Z">
              <w:r>
                <w:rPr>
                  <w:lang w:eastAsia="zh-CN"/>
                </w:rPr>
                <w:t>4</w:t>
              </w:r>
            </w:ins>
            <w:ins w:id="25" w:author="Huawei" w:date="2022-04-18T16:02:00Z">
              <w:r>
                <w:rPr>
                  <w:lang w:eastAsia="zh-CN"/>
                </w:rPr>
                <w:t xml:space="preserve">) </w:t>
              </w:r>
            </w:ins>
            <w:ins w:id="26" w:author="Huawei" w:date="2022-04-18T16:01:00Z">
              <w:r w:rsidRPr="00813CD9">
                <w:t>THEN R ELSE N/A</w:t>
              </w:r>
            </w:ins>
          </w:p>
        </w:tc>
      </w:tr>
      <w:tr w:rsidR="001D2FAA" w:rsidRPr="00813CD9" w14:paraId="7EB98896" w14:textId="77777777" w:rsidTr="00E2105B">
        <w:trPr>
          <w:cantSplit/>
          <w:trHeight w:val="105"/>
          <w:jc w:val="center"/>
          <w:ins w:id="27" w:author="Huawei" w:date="2022-04-18T16:51:00Z"/>
        </w:trPr>
        <w:tc>
          <w:tcPr>
            <w:tcW w:w="9750" w:type="dxa"/>
            <w:tcBorders>
              <w:top w:val="single" w:sz="4" w:space="0" w:color="auto"/>
              <w:left w:val="single" w:sz="4" w:space="0" w:color="auto"/>
              <w:bottom w:val="single" w:sz="4" w:space="0" w:color="auto"/>
              <w:right w:val="single" w:sz="4" w:space="0" w:color="auto"/>
            </w:tcBorders>
          </w:tcPr>
          <w:p w14:paraId="12C084F6" w14:textId="4CA6BB7E" w:rsidR="001D2FAA" w:rsidRPr="00813CD9" w:rsidRDefault="001D2FAA" w:rsidP="001D2FAA">
            <w:pPr>
              <w:pStyle w:val="TAN"/>
              <w:rPr>
                <w:ins w:id="28" w:author="Huawei" w:date="2022-04-18T16:51:00Z"/>
              </w:rPr>
            </w:pPr>
            <w:ins w:id="29" w:author="Huawei" w:date="2022-04-18T16:51:00Z">
              <w:r w:rsidRPr="00813CD9">
                <w:t>C025</w:t>
              </w:r>
              <w:r>
                <w:rPr>
                  <w:lang w:eastAsia="zh-CN"/>
                </w:rPr>
                <w:t>c</w:t>
              </w:r>
              <w:r w:rsidRPr="00813CD9">
                <w:tab/>
                <w:t>IF ((A.4.1-1/1 AND [10]A.4.1-1/1) OR (A.4.1-1/1 AND [10]A.4.1-1/2) OR (A.4.1-1/2 AND [10]A.4.1-1/1) OR (A.4.1-1/2 AND [10]A.4.1-1/2)) AND A.4.1-3/1 AND A.4.3.5-1/1</w:t>
              </w:r>
              <w:r w:rsidRPr="00813CD9">
                <w:rPr>
                  <w:lang w:eastAsia="zh-CN"/>
                </w:rPr>
                <w:t xml:space="preserve"> </w:t>
              </w:r>
              <w:r>
                <w:rPr>
                  <w:lang w:eastAsia="zh-CN"/>
                </w:rPr>
                <w:t>AND (</w:t>
              </w:r>
              <w:r w:rsidRPr="00813CD9">
                <w:rPr>
                  <w:lang w:eastAsia="zh-CN"/>
                </w:rPr>
                <w:t>A.4.3.11-1/1</w:t>
              </w:r>
              <w:r>
                <w:rPr>
                  <w:lang w:eastAsia="zh-CN"/>
                </w:rPr>
                <w:t xml:space="preserve"> OR A.4.3.11-1/4) </w:t>
              </w:r>
              <w:r w:rsidRPr="00813CD9">
                <w:t>THEN R ELSE N/A</w:t>
              </w:r>
            </w:ins>
          </w:p>
        </w:tc>
      </w:tr>
      <w:tr w:rsidR="00B41F34" w:rsidRPr="00813CD9" w14:paraId="1D8C72C0" w14:textId="77777777" w:rsidTr="00E2105B">
        <w:trPr>
          <w:cantSplit/>
          <w:trHeight w:val="105"/>
          <w:jc w:val="center"/>
          <w:ins w:id="30" w:author="Huawei" w:date="2022-04-18T17:15:00Z"/>
        </w:trPr>
        <w:tc>
          <w:tcPr>
            <w:tcW w:w="9750" w:type="dxa"/>
            <w:tcBorders>
              <w:top w:val="single" w:sz="4" w:space="0" w:color="auto"/>
              <w:left w:val="single" w:sz="4" w:space="0" w:color="auto"/>
              <w:bottom w:val="single" w:sz="4" w:space="0" w:color="auto"/>
              <w:right w:val="single" w:sz="4" w:space="0" w:color="auto"/>
            </w:tcBorders>
          </w:tcPr>
          <w:p w14:paraId="7C7131B2" w14:textId="27FA0854" w:rsidR="00B41F34" w:rsidRPr="00813CD9" w:rsidRDefault="00B41F34" w:rsidP="00B41F34">
            <w:pPr>
              <w:pStyle w:val="TAN"/>
              <w:rPr>
                <w:ins w:id="31" w:author="Huawei" w:date="2022-04-18T17:15:00Z"/>
              </w:rPr>
            </w:pPr>
            <w:ins w:id="32" w:author="Huawei" w:date="2022-04-18T17:15:00Z">
              <w:r w:rsidRPr="00813CD9">
                <w:rPr>
                  <w:lang w:eastAsia="zh-CN"/>
                </w:rPr>
                <w:t>C0</w:t>
              </w:r>
              <w:r>
                <w:rPr>
                  <w:lang w:eastAsia="zh-CN"/>
                </w:rPr>
                <w:t>25d</w:t>
              </w:r>
              <w:r w:rsidRPr="00813CD9">
                <w:rPr>
                  <w:lang w:eastAsia="zh-CN"/>
                </w:rPr>
                <w:tab/>
              </w:r>
            </w:ins>
            <w:ins w:id="33" w:author="Huawei" w:date="2022-04-18T17:16:00Z">
              <w:r w:rsidRPr="00813CD9">
                <w:t xml:space="preserve">IF ((A.4.1-1/1 AND [10]A.4.1-1/1) OR (A.4.1-1/1 AND [10]A.4.1-1/2) OR (A.4.1-1/2 AND [10]A.4.1-1/1) OR (A.4.1-1/2 AND [10]A.4.1-1/2)) AND A.4.1-3/1 </w:t>
              </w:r>
              <w:r>
                <w:rPr>
                  <w:lang w:eastAsia="zh-CN"/>
                </w:rPr>
                <w:t xml:space="preserve">AND </w:t>
              </w:r>
            </w:ins>
            <w:ins w:id="34" w:author="Huawei" w:date="2022-04-20T17:41:00Z">
              <w:r w:rsidR="00342F2B" w:rsidRPr="006622C9">
                <w:t>A.4.3.1</w:t>
              </w:r>
              <w:r w:rsidR="00342F2B" w:rsidRPr="006622C9">
                <w:rPr>
                  <w:lang w:eastAsia="zh-CN"/>
                </w:rPr>
                <w:t>1</w:t>
              </w:r>
              <w:r w:rsidR="00342F2B" w:rsidRPr="006622C9">
                <w:t>-</w:t>
              </w:r>
              <w:r w:rsidR="00342F2B" w:rsidRPr="006622C9">
                <w:rPr>
                  <w:lang w:eastAsia="zh-CN"/>
                </w:rPr>
                <w:t>1</w:t>
              </w:r>
              <w:r w:rsidR="00342F2B">
                <w:rPr>
                  <w:lang w:eastAsia="zh-CN"/>
                </w:rPr>
                <w:t>/5</w:t>
              </w:r>
            </w:ins>
            <w:ins w:id="35" w:author="Huawei" w:date="2022-04-18T17:16:00Z">
              <w:r>
                <w:rPr>
                  <w:lang w:eastAsia="zh-CN"/>
                </w:rPr>
                <w:t xml:space="preserve"> </w:t>
              </w:r>
              <w:r w:rsidRPr="00813CD9">
                <w:t>THEN R ELSE N/A</w:t>
              </w:r>
            </w:ins>
          </w:p>
        </w:tc>
      </w:tr>
      <w:tr w:rsidR="00B41F34" w:rsidRPr="00813CD9" w14:paraId="49C949AC" w14:textId="77777777" w:rsidTr="00E2105B">
        <w:trPr>
          <w:cantSplit/>
          <w:trHeight w:val="105"/>
          <w:jc w:val="center"/>
          <w:ins w:id="36" w:author="Huawei" w:date="2022-04-18T17:15:00Z"/>
        </w:trPr>
        <w:tc>
          <w:tcPr>
            <w:tcW w:w="9750" w:type="dxa"/>
            <w:tcBorders>
              <w:top w:val="single" w:sz="4" w:space="0" w:color="auto"/>
              <w:left w:val="single" w:sz="4" w:space="0" w:color="auto"/>
              <w:bottom w:val="single" w:sz="4" w:space="0" w:color="auto"/>
              <w:right w:val="single" w:sz="4" w:space="0" w:color="auto"/>
            </w:tcBorders>
          </w:tcPr>
          <w:p w14:paraId="1599D692" w14:textId="0609DD32" w:rsidR="00B41F34" w:rsidRPr="00813CD9" w:rsidRDefault="00B41F34" w:rsidP="00B41F34">
            <w:pPr>
              <w:pStyle w:val="TAN"/>
              <w:rPr>
                <w:ins w:id="37" w:author="Huawei" w:date="2022-04-18T17:15:00Z"/>
              </w:rPr>
            </w:pPr>
            <w:ins w:id="38" w:author="Huawei" w:date="2022-04-18T17:15:00Z">
              <w:r>
                <w:rPr>
                  <w:lang w:eastAsia="zh-CN"/>
                </w:rPr>
                <w:t>C025e</w:t>
              </w:r>
              <w:r w:rsidRPr="00813CD9">
                <w:rPr>
                  <w:lang w:eastAsia="zh-CN"/>
                </w:rPr>
                <w:tab/>
              </w:r>
            </w:ins>
            <w:ins w:id="39" w:author="Huawei" w:date="2022-04-18T17:16:00Z">
              <w:r w:rsidRPr="00813CD9">
                <w:t>IF ((A.4.1-1/1 AND [10]A.4.1-1/1) OR (A.4.1-1/1 AND [10]A.4.1-1/2) OR (A.4.1-1/2 AND [10]A.4.1-1/1) OR (A.4.1-1/2 AND [10]A.4.1-1/2)) AND A.4.1-3/1 AND A.4.3.5-1/1</w:t>
              </w:r>
              <w:r w:rsidRPr="00813CD9">
                <w:rPr>
                  <w:lang w:eastAsia="zh-CN"/>
                </w:rPr>
                <w:t xml:space="preserve"> </w:t>
              </w:r>
              <w:r>
                <w:rPr>
                  <w:lang w:eastAsia="zh-CN"/>
                </w:rPr>
                <w:t xml:space="preserve">AND </w:t>
              </w:r>
            </w:ins>
            <w:ins w:id="40" w:author="Huawei" w:date="2022-04-20T17:40:00Z">
              <w:r w:rsidR="00342F2B" w:rsidRPr="006622C9">
                <w:t>A.4.3.1</w:t>
              </w:r>
              <w:r w:rsidR="00342F2B" w:rsidRPr="006622C9">
                <w:rPr>
                  <w:lang w:eastAsia="zh-CN"/>
                </w:rPr>
                <w:t>1</w:t>
              </w:r>
              <w:r w:rsidR="00342F2B" w:rsidRPr="006622C9">
                <w:t>-</w:t>
              </w:r>
              <w:r w:rsidR="00342F2B" w:rsidRPr="006622C9">
                <w:rPr>
                  <w:lang w:eastAsia="zh-CN"/>
                </w:rPr>
                <w:t>1</w:t>
              </w:r>
              <w:r w:rsidR="00342F2B">
                <w:rPr>
                  <w:lang w:eastAsia="zh-CN"/>
                </w:rPr>
                <w:t>/5</w:t>
              </w:r>
            </w:ins>
            <w:ins w:id="41" w:author="Huawei" w:date="2022-04-18T17:16:00Z">
              <w:r>
                <w:rPr>
                  <w:lang w:eastAsia="zh-CN"/>
                </w:rPr>
                <w:t xml:space="preserve"> </w:t>
              </w:r>
              <w:r w:rsidRPr="00813CD9">
                <w:t>THEN R ELSE N/A</w:t>
              </w:r>
            </w:ins>
          </w:p>
        </w:tc>
      </w:tr>
      <w:tr w:rsidR="001F5EFD" w:rsidRPr="00813CD9" w14:paraId="363723D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0E6C" w14:textId="77777777" w:rsidR="001F5EFD" w:rsidRPr="00813CD9" w:rsidRDefault="001F5EFD" w:rsidP="00E2105B">
            <w:pPr>
              <w:pStyle w:val="TAN"/>
            </w:pPr>
            <w:r w:rsidRPr="00813CD9">
              <w:t>C026</w:t>
            </w:r>
            <w:r w:rsidRPr="00813CD9">
              <w:tab/>
              <w:t>IF (A.4.1-4/1 OR A.4.1-4/2 OR A.4.1-4/3 OR A.4.1-4/5) AND A.4.1-3/2 AND 4.3.6-1/11 THEN R ELSE N/A</w:t>
            </w:r>
          </w:p>
        </w:tc>
      </w:tr>
      <w:tr w:rsidR="001F5EFD" w:rsidRPr="00813CD9" w14:paraId="38D472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7E54B" w14:textId="77777777" w:rsidR="001F5EFD" w:rsidRPr="00813CD9" w:rsidRDefault="001F5EFD" w:rsidP="00E2105B">
            <w:pPr>
              <w:pStyle w:val="TAN"/>
            </w:pPr>
            <w:r w:rsidRPr="00813CD9">
              <w:t>C027</w:t>
            </w:r>
            <w:r w:rsidRPr="00813CD9">
              <w:tab/>
            </w:r>
            <w:r w:rsidRPr="00813CD9">
              <w:rPr>
                <w:lang w:eastAsia="zh-CN"/>
              </w:rPr>
              <w:t>Void</w:t>
            </w:r>
          </w:p>
        </w:tc>
      </w:tr>
      <w:tr w:rsidR="001F5EFD" w:rsidRPr="00813CD9" w14:paraId="6CEE09B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4BC06" w14:textId="77777777" w:rsidR="001F5EFD" w:rsidRPr="00813CD9" w:rsidRDefault="001F5EFD" w:rsidP="00E2105B">
            <w:pPr>
              <w:pStyle w:val="TAN"/>
            </w:pPr>
            <w:r w:rsidRPr="00813CD9">
              <w:t>C028</w:t>
            </w:r>
            <w:r w:rsidRPr="00813CD9">
              <w:tab/>
              <w:t>IF (A.4.1-1/1 OR A.4.1-1/2) AND A.4.1-3/1 AND 4.3.6-1/11 THEN R ELSE N/A</w:t>
            </w:r>
          </w:p>
        </w:tc>
      </w:tr>
      <w:tr w:rsidR="001F5EFD" w:rsidRPr="00813CD9" w14:paraId="51CFDB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6D180" w14:textId="77777777" w:rsidR="001F5EFD" w:rsidRPr="00813CD9" w:rsidRDefault="001F5EFD" w:rsidP="00E2105B">
            <w:pPr>
              <w:pStyle w:val="TAN"/>
            </w:pPr>
            <w:r w:rsidRPr="00813CD9">
              <w:t>C029</w:t>
            </w:r>
            <w:r w:rsidRPr="00813CD9">
              <w:tab/>
              <w:t>IF (A.4.1-1/1 OR A.4.1-1/2) AND A.4.1-3/1 AND 4.3.2-1/9 THEN R ELSE N/A</w:t>
            </w:r>
          </w:p>
        </w:tc>
      </w:tr>
      <w:tr w:rsidR="001F5EFD" w:rsidRPr="00813CD9" w14:paraId="716E8E3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B8949" w14:textId="77777777" w:rsidR="001F5EFD" w:rsidRPr="00813CD9" w:rsidRDefault="001F5EFD" w:rsidP="00E2105B">
            <w:pPr>
              <w:pStyle w:val="TAN"/>
            </w:pPr>
            <w:r w:rsidRPr="00813CD9">
              <w:t>C030</w:t>
            </w:r>
            <w:r w:rsidRPr="00813CD9">
              <w:tab/>
              <w:t>IF (A.4.1-4/1 OR A.4.1-4/2 OR A.4.1-4/3 OR A.4.1-4/5) AND A.4.1-3/2 AND A.4.3.2-1/9 THEN R ELSE N/A</w:t>
            </w:r>
          </w:p>
        </w:tc>
      </w:tr>
      <w:tr w:rsidR="001F5EFD" w:rsidRPr="00813CD9" w14:paraId="50FDD3D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37009" w14:textId="77777777" w:rsidR="001F5EFD" w:rsidRPr="00813CD9" w:rsidRDefault="001F5EFD" w:rsidP="00E2105B">
            <w:pPr>
              <w:pStyle w:val="TAN"/>
            </w:pPr>
            <w:r w:rsidRPr="00813CD9">
              <w:t>C030a</w:t>
            </w:r>
            <w:r w:rsidRPr="00813CD9">
              <w:tab/>
              <w:t>IF (A.4.1-4/4 OR A.4.1-4/5) AND A.4.1-3/2 AND A.4.3.2-1/9 THEN R ELSE N/A</w:t>
            </w:r>
          </w:p>
        </w:tc>
      </w:tr>
      <w:tr w:rsidR="001F5EFD" w:rsidRPr="00813CD9" w14:paraId="7B9F28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4153A" w14:textId="77777777" w:rsidR="001F5EFD" w:rsidRPr="00813CD9" w:rsidRDefault="001F5EFD" w:rsidP="00E2105B">
            <w:pPr>
              <w:pStyle w:val="TAN"/>
            </w:pPr>
            <w:r w:rsidRPr="00813CD9">
              <w:t>C031</w:t>
            </w:r>
            <w:r w:rsidRPr="00813CD9">
              <w:tab/>
              <w:t>IF (A.4.1-1/1 OR A.4.1-1/2) AND A.4.1-2/7 AND A.4.1-3/1 AND (A.4.1-4A/1 OR A.4.1-4A/2 OR A.4.1-4A/5) AND A.4.3.2A.1-1/1 THEN R ELSE N/A</w:t>
            </w:r>
          </w:p>
        </w:tc>
      </w:tr>
      <w:tr w:rsidR="001F5EFD" w:rsidRPr="00813CD9" w14:paraId="2F4F5D4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4A1C9" w14:textId="77777777" w:rsidR="001F5EFD" w:rsidRPr="00813CD9" w:rsidRDefault="001F5EFD" w:rsidP="00E2105B">
            <w:pPr>
              <w:pStyle w:val="TAN"/>
            </w:pPr>
            <w:r w:rsidRPr="00813CD9">
              <w:t>C032</w:t>
            </w:r>
            <w:r w:rsidRPr="00813CD9">
              <w:tab/>
              <w:t>IF (A.4.1-4/1 OR A.4.1-4/2 OR A.4.1-4/3 OR A.4.1-4/5) AND A.4.1-3/2 AND (A.4.1-2/3 OR A.4.1-2/5) THEN R ELSE N/A</w:t>
            </w:r>
          </w:p>
        </w:tc>
      </w:tr>
      <w:tr w:rsidR="001F5EFD" w:rsidRPr="00813CD9" w14:paraId="1627D67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A7504" w14:textId="77777777" w:rsidR="001F5EFD" w:rsidRPr="00813CD9" w:rsidRDefault="001F5EFD" w:rsidP="00E2105B">
            <w:pPr>
              <w:pStyle w:val="TAN"/>
            </w:pPr>
            <w:r w:rsidRPr="00813CD9">
              <w:t>C033</w:t>
            </w:r>
            <w:r w:rsidRPr="00813CD9">
              <w:tab/>
              <w:t>IF (A.4.1-1/1 OR A.4.1-1/2) AND A.4.1-2/7 AND A.4.1-3/1 AND (A.4.1-4A/1 OR A.4.1-4A/2 OR A.4.1-4A/5) AND A.4.3.2A.1-1/2 THEN R ELSE N/A</w:t>
            </w:r>
          </w:p>
        </w:tc>
      </w:tr>
      <w:tr w:rsidR="001F5EFD" w:rsidRPr="00813CD9" w14:paraId="040B1A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BA665" w14:textId="77777777" w:rsidR="001F5EFD" w:rsidRPr="00813CD9" w:rsidRDefault="001F5EFD" w:rsidP="00E2105B">
            <w:pPr>
              <w:pStyle w:val="TAN"/>
            </w:pPr>
            <w:r w:rsidRPr="00813CD9">
              <w:t>C034</w:t>
            </w:r>
            <w:r w:rsidRPr="00813CD9">
              <w:tab/>
              <w:t>IF (A.4.1-1/1 OR A.4.1-1/2) AND A.4.1-2/7 AND A.4.1-3/1 AND A.4.3.6-1/6 THEN R ELSE N/A</w:t>
            </w:r>
          </w:p>
        </w:tc>
      </w:tr>
      <w:tr w:rsidR="001F5EFD" w:rsidRPr="00813CD9" w14:paraId="330E18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BE85D" w14:textId="77777777" w:rsidR="001F5EFD" w:rsidRPr="00813CD9" w:rsidRDefault="001F5EFD" w:rsidP="00E2105B">
            <w:pPr>
              <w:pStyle w:val="TAN"/>
            </w:pPr>
            <w:r w:rsidRPr="00813CD9">
              <w:t>C035</w:t>
            </w:r>
            <w:r w:rsidRPr="00813CD9">
              <w:tab/>
              <w:t>IF (A.4.1-4/1 OR A.4.1-4/2 OR A.4.1-4/3 OR A.4.1-4/5) AND A.4.1-3/2 AND A.4.3.6-1/6 THEN R ELSE N/A</w:t>
            </w:r>
          </w:p>
        </w:tc>
      </w:tr>
      <w:tr w:rsidR="001F5EFD" w:rsidRPr="00813CD9" w14:paraId="20EB161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E2DAD" w14:textId="77777777" w:rsidR="001F5EFD" w:rsidRPr="00813CD9" w:rsidRDefault="001F5EFD" w:rsidP="00E2105B">
            <w:pPr>
              <w:pStyle w:val="TAN"/>
            </w:pPr>
            <w:r w:rsidRPr="00813CD9">
              <w:t>C036</w:t>
            </w:r>
            <w:r w:rsidRPr="00813CD9">
              <w:tab/>
              <w:t>IF (A.4.1-1/1 OR A.4.1-1/2) AND A.4.1-2/7 AND A.4.1-3/1 AND (A.4.1-4A/1 OR A.4.1-4A/2 OR A.4.1-4A/5) AND A.4.3.2A.1-1/3 THEN R ELSE N/A</w:t>
            </w:r>
          </w:p>
        </w:tc>
      </w:tr>
      <w:tr w:rsidR="001F5EFD" w:rsidRPr="00813CD9" w14:paraId="35F06C0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8529" w14:textId="77777777" w:rsidR="001F5EFD" w:rsidRPr="00813CD9" w:rsidRDefault="001F5EFD" w:rsidP="00E2105B">
            <w:pPr>
              <w:pStyle w:val="TAN"/>
            </w:pPr>
            <w:r w:rsidRPr="00813CD9">
              <w:t>C037</w:t>
            </w:r>
            <w:r w:rsidRPr="00813CD9">
              <w:tab/>
              <w:t>IF (A.4.1-1/1 OR A.4.1-1/2) AND A.4.1-2/7 AND A.4.1-3/1 AND A.4.3.6-1/41 THEN R ELSE N/A</w:t>
            </w:r>
          </w:p>
        </w:tc>
      </w:tr>
      <w:tr w:rsidR="001F5EFD" w:rsidRPr="00813CD9" w14:paraId="17A02E0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E4028" w14:textId="77777777" w:rsidR="001F5EFD" w:rsidRPr="00813CD9" w:rsidRDefault="001F5EFD" w:rsidP="00E2105B">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1F5EFD" w:rsidRPr="00813CD9" w14:paraId="1BE45C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80CE" w14:textId="77777777" w:rsidR="001F5EFD" w:rsidRPr="00813CD9" w:rsidRDefault="001F5EFD" w:rsidP="00E2105B">
            <w:pPr>
              <w:pStyle w:val="TAN"/>
            </w:pPr>
            <w:r w:rsidRPr="00813CD9">
              <w:t>C038</w:t>
            </w:r>
            <w:r w:rsidRPr="00813CD9">
              <w:tab/>
              <w:t>IF (A.4.1-1/1 OR A.4.1-1/2) AND A.4.1-2/7 AND A.4.1-3/2 AND (A.4.1-4/1 OR A.4.1-4/2 OR A.4.1-4/3 OR A.4.1-4/5) AND A.4.3.6-1/41 THEN R ELSE N/A</w:t>
            </w:r>
          </w:p>
        </w:tc>
      </w:tr>
      <w:tr w:rsidR="001F5EFD" w:rsidRPr="00813CD9" w14:paraId="72CF4EA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B7835" w14:textId="77777777" w:rsidR="001F5EFD" w:rsidRPr="00813CD9" w:rsidRDefault="001F5EFD" w:rsidP="00E2105B">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1F5EFD" w:rsidRPr="00813CD9" w14:paraId="64A326A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8A4B3" w14:textId="77777777" w:rsidR="001F5EFD" w:rsidRPr="00813CD9" w:rsidRDefault="001F5EFD" w:rsidP="00E2105B">
            <w:pPr>
              <w:pStyle w:val="TAN"/>
            </w:pPr>
            <w:r w:rsidRPr="00813CD9">
              <w:t>C039</w:t>
            </w:r>
            <w:r w:rsidRPr="00813CD9">
              <w:tab/>
              <w:t>IF A.4.1-1/1 AND A.4.1-2/7 AND A.4.1-3/1 AND (A.4.1-4A/1 OR A.4.1-4A/2 OR A.4.1-4/5 OR A.4.1-4/7) AND A.4.1-5/1 AND A.4.3.6-1/41 THEN R ELSE N/A</w:t>
            </w:r>
          </w:p>
        </w:tc>
      </w:tr>
      <w:tr w:rsidR="001F5EFD" w:rsidRPr="00813CD9" w14:paraId="58439B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E4395" w14:textId="77777777" w:rsidR="001F5EFD" w:rsidRPr="00813CD9" w:rsidRDefault="001F5EFD" w:rsidP="00E2105B">
            <w:pPr>
              <w:pStyle w:val="TAN"/>
            </w:pPr>
            <w:r w:rsidRPr="00813CD9">
              <w:t>C040</w:t>
            </w:r>
            <w:r w:rsidRPr="00813CD9">
              <w:tab/>
              <w:t>IF A.4.1-1/1 AND A.4.1-2/7 AND A.4.1-3/2 AND (A.4.1-4/1 OR A.4.1-4/2 OR A.4.1-4/3 OR A.4.1-4/5) AND A.4.3.6-1/41 THEN R ELSE N/A</w:t>
            </w:r>
          </w:p>
        </w:tc>
      </w:tr>
      <w:tr w:rsidR="001F5EFD" w:rsidRPr="00813CD9" w14:paraId="438F22C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F48F8" w14:textId="77777777" w:rsidR="001F5EFD" w:rsidRPr="00813CD9" w:rsidRDefault="001F5EFD" w:rsidP="00E2105B">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1F5EFD" w:rsidRPr="00813CD9" w14:paraId="797007D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9146" w14:textId="77777777" w:rsidR="001F5EFD" w:rsidRPr="00813CD9" w:rsidRDefault="001F5EFD" w:rsidP="00E2105B">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1F5EFD" w:rsidRPr="00813CD9" w14:paraId="179DB2F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A9688" w14:textId="77777777" w:rsidR="001F5EFD" w:rsidRPr="00813CD9" w:rsidRDefault="001F5EFD" w:rsidP="00E2105B">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1F5EFD" w:rsidRPr="00813CD9" w14:paraId="1454C3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7026D" w14:textId="77777777" w:rsidR="001F5EFD" w:rsidRPr="00813CD9" w:rsidRDefault="001F5EFD" w:rsidP="00E2105B">
            <w:pPr>
              <w:pStyle w:val="TAN"/>
            </w:pPr>
            <w:r w:rsidRPr="00813CD9">
              <w:t>C042</w:t>
            </w:r>
            <w:r w:rsidRPr="00813CD9">
              <w:tab/>
              <w:t>IF (A.4.1-1/1 OR A.4.1-1/2) AND A.4.1-2/7 AND A.4.1-3/2 AND (A.4.1-4/1 OR A.4.1-4/2 OR A.4.1-4/3 OR A.4.1-4/5) AND A.4.3.2-1/34 AND A.4.3.6-1/41 THEN R ELSE N/A</w:t>
            </w:r>
          </w:p>
        </w:tc>
      </w:tr>
      <w:tr w:rsidR="001F5EFD" w:rsidRPr="00813CD9" w14:paraId="603A392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DC0CD" w14:textId="77777777" w:rsidR="001F5EFD" w:rsidRPr="00813CD9" w:rsidRDefault="001F5EFD" w:rsidP="00E2105B">
            <w:pPr>
              <w:pStyle w:val="TAN"/>
            </w:pPr>
            <w:r w:rsidRPr="00813CD9">
              <w:lastRenderedPageBreak/>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1F5EFD" w:rsidRPr="00813CD9" w14:paraId="2FA9426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EC430" w14:textId="77777777" w:rsidR="001F5EFD" w:rsidRPr="00813CD9" w:rsidRDefault="001F5EFD" w:rsidP="00E2105B">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1F5EFD" w:rsidRPr="00813CD9" w14:paraId="65F5060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61309" w14:textId="77777777" w:rsidR="001F5EFD" w:rsidRPr="00813CD9" w:rsidRDefault="001F5EFD" w:rsidP="00E2105B">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宋体"/>
                <w:lang w:eastAsia="zh-CN"/>
              </w:rPr>
              <w:t xml:space="preserve"> </w:t>
            </w:r>
            <w:r w:rsidRPr="00813CD9">
              <w:rPr>
                <w:lang w:eastAsia="zh-CN"/>
              </w:rPr>
              <w:t>OR</w:t>
            </w:r>
            <w:r w:rsidRPr="00813CD9">
              <w:rPr>
                <w:rFonts w:eastAsia="宋体"/>
                <w:lang w:eastAsia="zh-CN"/>
              </w:rPr>
              <w:t xml:space="preserve"> </w:t>
            </w:r>
            <w:r w:rsidRPr="00813CD9">
              <w:t>A.4.1-4/</w:t>
            </w:r>
            <w:r w:rsidRPr="00813CD9">
              <w:rPr>
                <w:rFonts w:eastAsia="宋体"/>
                <w:lang w:eastAsia="zh-CN"/>
              </w:rPr>
              <w:t>5</w:t>
            </w:r>
            <w:r w:rsidRPr="00813CD9">
              <w:rPr>
                <w:lang w:eastAsia="zh-CN"/>
              </w:rPr>
              <w:t xml:space="preserve">) AND </w:t>
            </w:r>
            <w:r w:rsidRPr="00813CD9">
              <w:t>A.4.1-3/2 AND (4.3.6-1/43 OR 4.3.6-1/44) THEN R ELSE N/A</w:t>
            </w:r>
          </w:p>
        </w:tc>
      </w:tr>
      <w:tr w:rsidR="001F5EFD" w:rsidRPr="00813CD9" w14:paraId="6CB9DE2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51882" w14:textId="77777777" w:rsidR="001F5EFD" w:rsidRPr="00813CD9" w:rsidRDefault="001F5EFD" w:rsidP="00E2105B">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1F5EFD" w:rsidRPr="00813CD9" w14:paraId="7C0E6CA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CA7CF" w14:textId="77777777" w:rsidR="001F5EFD" w:rsidRPr="00813CD9" w:rsidRDefault="001F5EFD" w:rsidP="00E2105B">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1F5EFD" w:rsidRPr="00813CD9" w14:paraId="4CCC2BB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6BA600" w14:textId="77777777" w:rsidR="001F5EFD" w:rsidRPr="00813CD9" w:rsidRDefault="001F5EFD" w:rsidP="00E2105B">
            <w:pPr>
              <w:pStyle w:val="TAN"/>
            </w:pPr>
            <w:r w:rsidRPr="00813CD9">
              <w:t>C045</w:t>
            </w:r>
            <w:r w:rsidRPr="00813CD9">
              <w:tab/>
              <w:t>IF (A.4.1-1/1 OR A.4.1-1/2) AND A.4.1-3/2 AND A.4.3.2B.2.0-1/2 AND (A.4.1-4/1 OR A.4.1-4/2 OR A.4.1-4/3) THEN R ELSE N/A</w:t>
            </w:r>
          </w:p>
        </w:tc>
      </w:tr>
      <w:tr w:rsidR="001F5EFD" w:rsidRPr="00813CD9" w14:paraId="2E40120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6AE0D" w14:textId="77777777" w:rsidR="001F5EFD" w:rsidRPr="00813CD9" w:rsidRDefault="001F5EFD" w:rsidP="00E2105B">
            <w:pPr>
              <w:pStyle w:val="TAN"/>
            </w:pPr>
            <w:r w:rsidRPr="00813CD9">
              <w:t>C046</w:t>
            </w:r>
            <w:r w:rsidRPr="00813CD9">
              <w:tab/>
              <w:t>IF (A.4.1-1/1 OR A.4.1-1/2) AND A.4.1-3/2 AND A.4.3.2B.2.0-1/3 AND (A.4.1-4/1 OR A.4.1-4/2 OR A.4.1-4/3 ) THEN R ELSE N/A</w:t>
            </w:r>
          </w:p>
        </w:tc>
      </w:tr>
      <w:tr w:rsidR="001F5EFD" w:rsidRPr="00813CD9" w14:paraId="5E14156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F4557" w14:textId="77777777" w:rsidR="001F5EFD" w:rsidRPr="00813CD9" w:rsidRDefault="001F5EFD" w:rsidP="00E2105B">
            <w:pPr>
              <w:pStyle w:val="TAN"/>
            </w:pPr>
            <w:r w:rsidRPr="00813CD9">
              <w:t>C047</w:t>
            </w:r>
            <w:r w:rsidRPr="00813CD9">
              <w:tab/>
              <w:t>IF (A.4.1-1/1 OR A.4.1-1/2) AND A.4.1-3/2 AND A.4.3.2B.2.0-1/4 AND (A.4.1-4/1 OR A.4.1-4/2 OR A.4.1-4/3) THEN R ELSE N/A</w:t>
            </w:r>
          </w:p>
        </w:tc>
      </w:tr>
      <w:tr w:rsidR="001F5EFD" w:rsidRPr="00813CD9" w14:paraId="130E842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65242" w14:textId="77777777" w:rsidR="001F5EFD" w:rsidRPr="00813CD9" w:rsidRDefault="001F5EFD" w:rsidP="00E2105B">
            <w:pPr>
              <w:pStyle w:val="TAN"/>
            </w:pPr>
            <w:r w:rsidRPr="00813CD9">
              <w:t>C048</w:t>
            </w:r>
            <w:r w:rsidRPr="00813CD9">
              <w:tab/>
              <w:t>IF (A.4.1-1/1 OR A.4.1-1/2) AND A.4.1-3/2 AND A.4.3.2B.2.0-1/2 AND A.4.1-4/1 THEN R ELSE N/A</w:t>
            </w:r>
          </w:p>
        </w:tc>
      </w:tr>
      <w:tr w:rsidR="001F5EFD" w:rsidRPr="00813CD9" w14:paraId="54F7385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54F0" w14:textId="77777777" w:rsidR="001F5EFD" w:rsidRPr="00813CD9" w:rsidRDefault="001F5EFD" w:rsidP="00E2105B">
            <w:pPr>
              <w:pStyle w:val="TAN"/>
            </w:pPr>
            <w:r w:rsidRPr="00813CD9">
              <w:t>C049</w:t>
            </w:r>
            <w:r w:rsidRPr="00813CD9">
              <w:tab/>
              <w:t>IF (A.4.1-1/1 OR A.4.1-1/2) AND A.4.1-3/2 AND A.4.3.2B.2.0-1/3 AND A.4.1-4/1 THEN R ELSE N/A</w:t>
            </w:r>
          </w:p>
        </w:tc>
      </w:tr>
      <w:tr w:rsidR="001F5EFD" w:rsidRPr="00813CD9" w14:paraId="3DAD0E3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8D0C0" w14:textId="77777777" w:rsidR="001F5EFD" w:rsidRPr="00813CD9" w:rsidRDefault="001F5EFD" w:rsidP="00E2105B">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1F5EFD" w:rsidRPr="00813CD9" w14:paraId="633454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85F14" w14:textId="77777777" w:rsidR="001F5EFD" w:rsidRPr="00813CD9" w:rsidRDefault="001F5EFD" w:rsidP="00E2105B">
            <w:pPr>
              <w:pStyle w:val="TAN"/>
            </w:pPr>
            <w:r w:rsidRPr="00813CD9">
              <w:t>C051</w:t>
            </w:r>
            <w:r w:rsidRPr="00813CD9">
              <w:tab/>
              <w:t>IF (A.4.1-1/1 OR A.4.1-1/2) AND A.4.1-2/7 AND A.4.1-3/1 AND A.4.1-4A/5 AND A.4.3.2A.1-2/1 AND A.4.3.2-1/37 THEN R ELSE N/A</w:t>
            </w:r>
          </w:p>
        </w:tc>
      </w:tr>
      <w:tr w:rsidR="001F5EFD" w:rsidRPr="00813CD9" w14:paraId="09A78A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AB751" w14:textId="70DDEDCF" w:rsidR="001F5EFD" w:rsidRPr="00813CD9" w:rsidRDefault="001F5EFD" w:rsidP="00E2105B">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w:t>
            </w:r>
            <w:ins w:id="42" w:author="Huawei" w:date="2022-04-18T15:52:00Z">
              <w:r w:rsidR="00CA43EE">
                <w:rPr>
                  <w:lang w:eastAsia="zh-CN"/>
                </w:rPr>
                <w:t>(</w:t>
              </w:r>
            </w:ins>
            <w:r w:rsidRPr="00813CD9">
              <w:rPr>
                <w:lang w:eastAsia="zh-CN"/>
              </w:rPr>
              <w:t>A.4.3.11-1/1</w:t>
            </w:r>
            <w:ins w:id="43" w:author="Huawei" w:date="2022-04-18T15:52:00Z">
              <w:r w:rsidR="00CA43EE">
                <w:rPr>
                  <w:lang w:eastAsia="zh-CN"/>
                </w:rPr>
                <w:t xml:space="preserve"> OR A.4.3.11-1/3)</w:t>
              </w:r>
            </w:ins>
            <w:r w:rsidRPr="00813CD9">
              <w:rPr>
                <w:lang w:eastAsia="zh-CN"/>
              </w:rPr>
              <w:t xml:space="preserve"> </w:t>
            </w:r>
            <w:r w:rsidRPr="00813CD9">
              <w:t>THEN R ELSE N/A</w:t>
            </w:r>
          </w:p>
        </w:tc>
      </w:tr>
      <w:tr w:rsidR="0080410E" w:rsidRPr="00813CD9" w14:paraId="02C859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39A6E" w14:textId="77777777" w:rsidR="0080410E" w:rsidRPr="00813CD9" w:rsidRDefault="0080410E" w:rsidP="0080410E">
            <w:pPr>
              <w:pStyle w:val="TAN"/>
              <w:rPr>
                <w:rFonts w:eastAsia="宋体"/>
                <w:lang w:eastAsia="zh-CN"/>
              </w:rPr>
            </w:pPr>
            <w:r w:rsidRPr="00813CD9">
              <w:rPr>
                <w:rFonts w:eastAsia="宋体"/>
                <w:lang w:eastAsia="zh-CN"/>
              </w:rPr>
              <w:t>C053</w:t>
            </w:r>
            <w:r w:rsidRPr="00813CD9">
              <w:rPr>
                <w:rFonts w:eastAsia="宋体"/>
                <w:lang w:eastAsia="zh-CN"/>
              </w:rPr>
              <w:tab/>
            </w:r>
            <w:r w:rsidRPr="00813CD9">
              <w:t>IF A.4.1-1/2 AND A.4.1-2/8 AND A.4.1-3/1 AND (A.4.1-4A/3 OR A.4.1-4A/4) AND A.4.3.2A.1-2/1 THEN R ELSE N/A</w:t>
            </w:r>
          </w:p>
        </w:tc>
      </w:tr>
      <w:tr w:rsidR="0080410E" w:rsidRPr="00813CD9" w14:paraId="5320A65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51703" w14:textId="77777777" w:rsidR="0080410E" w:rsidRPr="00813CD9" w:rsidRDefault="0080410E" w:rsidP="0080410E">
            <w:pPr>
              <w:pStyle w:val="TAN"/>
              <w:rPr>
                <w:rFonts w:eastAsia="宋体"/>
                <w:lang w:eastAsia="zh-CN"/>
              </w:rPr>
            </w:pPr>
            <w:r w:rsidRPr="00813CD9">
              <w:rPr>
                <w:rFonts w:eastAsia="宋体"/>
                <w:lang w:eastAsia="zh-CN"/>
              </w:rPr>
              <w:t>C054</w:t>
            </w:r>
            <w:r w:rsidRPr="00813CD9">
              <w:rPr>
                <w:rFonts w:eastAsia="宋体"/>
                <w:lang w:eastAsia="zh-CN"/>
              </w:rPr>
              <w:tab/>
            </w:r>
            <w:r w:rsidRPr="00813CD9">
              <w:t>IF A.4.1-1/2 AND A.4.1-2/8 AND A.4.1-3/1 AND (A.4.1-4A/3 OR A.4.1-4A/4) AND A.4.3.2A.1-2/2 THEN R ELSE N/A</w:t>
            </w:r>
          </w:p>
        </w:tc>
      </w:tr>
      <w:tr w:rsidR="0080410E" w:rsidRPr="00813CD9" w14:paraId="1EB0E55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AE0DA" w14:textId="77777777" w:rsidR="0080410E" w:rsidRPr="00813CD9" w:rsidRDefault="0080410E" w:rsidP="0080410E">
            <w:pPr>
              <w:pStyle w:val="TAN"/>
              <w:rPr>
                <w:rFonts w:eastAsia="宋体"/>
                <w:lang w:eastAsia="zh-CN"/>
              </w:rPr>
            </w:pPr>
            <w:r w:rsidRPr="00813CD9">
              <w:rPr>
                <w:rFonts w:eastAsia="宋体"/>
                <w:lang w:eastAsia="zh-CN"/>
              </w:rPr>
              <w:t>C055</w:t>
            </w:r>
            <w:r w:rsidRPr="00813CD9">
              <w:rPr>
                <w:rFonts w:eastAsia="宋体"/>
                <w:lang w:eastAsia="zh-CN"/>
              </w:rPr>
              <w:tab/>
            </w:r>
            <w:r w:rsidRPr="00813CD9">
              <w:t>IF A.4.1-1/2 AND A.4.1-2/8 AND A.4.1-3/1 AND (A.4.1-4A/3 OR A.4.1-4A/4) AND A.4.3.2A.1-2/3 THEN R ELSE N/A</w:t>
            </w:r>
          </w:p>
        </w:tc>
      </w:tr>
      <w:tr w:rsidR="0080410E" w:rsidRPr="00813CD9" w14:paraId="4FA0AD8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ADB6E" w14:textId="77777777" w:rsidR="0080410E" w:rsidRPr="00813CD9" w:rsidRDefault="0080410E" w:rsidP="0080410E">
            <w:pPr>
              <w:pStyle w:val="TAN"/>
              <w:rPr>
                <w:rFonts w:eastAsia="宋体"/>
                <w:lang w:eastAsia="zh-CN"/>
              </w:rPr>
            </w:pPr>
            <w:r w:rsidRPr="00813CD9">
              <w:rPr>
                <w:rFonts w:eastAsia="宋体"/>
                <w:lang w:eastAsia="zh-CN"/>
              </w:rPr>
              <w:t>C056</w:t>
            </w:r>
            <w:r w:rsidRPr="00813CD9">
              <w:rPr>
                <w:rFonts w:eastAsia="宋体"/>
                <w:lang w:eastAsia="zh-CN"/>
              </w:rPr>
              <w:tab/>
            </w:r>
            <w:r w:rsidRPr="00813CD9">
              <w:t>IF A.4.1-1/2 AND A.4.1-2/8 AND A.4.1-3/1 AND (A.4.1-4A/3 OR A.4.1-4A/4) AND A.4.3.2A.1-2/4 THEN R ELSE N/A</w:t>
            </w:r>
          </w:p>
        </w:tc>
      </w:tr>
      <w:tr w:rsidR="0080410E" w:rsidRPr="00813CD9" w14:paraId="730947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CFD96" w14:textId="77777777" w:rsidR="0080410E" w:rsidRPr="00813CD9" w:rsidRDefault="0080410E" w:rsidP="0080410E">
            <w:pPr>
              <w:pStyle w:val="TAN"/>
              <w:rPr>
                <w:rFonts w:eastAsia="宋体"/>
                <w:lang w:eastAsia="zh-CN"/>
              </w:rPr>
            </w:pPr>
            <w:r w:rsidRPr="00813CD9">
              <w:rPr>
                <w:rFonts w:eastAsia="宋体"/>
                <w:lang w:eastAsia="zh-CN"/>
              </w:rPr>
              <w:t>C057</w:t>
            </w:r>
            <w:r w:rsidRPr="00813CD9">
              <w:rPr>
                <w:rFonts w:eastAsia="宋体"/>
                <w:lang w:eastAsia="zh-CN"/>
              </w:rPr>
              <w:tab/>
            </w:r>
            <w:r w:rsidRPr="00813CD9">
              <w:t>IF A.4.1-1/2 AND A.4.1-2/8 AND A.4.1-3/1 AND (A.4.1-4A/3 OR A.4.1-4A/4) AND A.4.3.2A.1-2/5 THEN R ELSE N/A</w:t>
            </w:r>
          </w:p>
        </w:tc>
      </w:tr>
      <w:tr w:rsidR="0080410E" w:rsidRPr="00813CD9" w14:paraId="7B30B6E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9A5F6" w14:textId="77777777" w:rsidR="0080410E" w:rsidRPr="00813CD9" w:rsidRDefault="0080410E" w:rsidP="0080410E">
            <w:pPr>
              <w:pStyle w:val="TAN"/>
              <w:rPr>
                <w:rFonts w:eastAsia="宋体"/>
                <w:lang w:eastAsia="zh-CN"/>
              </w:rPr>
            </w:pPr>
            <w:r w:rsidRPr="00813CD9">
              <w:rPr>
                <w:rFonts w:eastAsia="宋体"/>
                <w:lang w:eastAsia="zh-CN"/>
              </w:rPr>
              <w:t>C058</w:t>
            </w:r>
            <w:r w:rsidRPr="00813CD9">
              <w:rPr>
                <w:rFonts w:eastAsia="宋体"/>
                <w:lang w:eastAsia="zh-CN"/>
              </w:rPr>
              <w:tab/>
            </w:r>
            <w:r w:rsidRPr="00813CD9">
              <w:t>IF A.4.1-1/2 AND A.4.1-2/8 AND A.4.1-3/1 AND (A.4.1-4A/3 OR A.4.1-4A/4) AND A.4.3.2A.1-2/6 THEN R ELSE N/A</w:t>
            </w:r>
          </w:p>
        </w:tc>
      </w:tr>
      <w:tr w:rsidR="0080410E" w:rsidRPr="00813CD9" w14:paraId="71ABD23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53195" w14:textId="77777777" w:rsidR="0080410E" w:rsidRPr="00813CD9" w:rsidRDefault="0080410E" w:rsidP="0080410E">
            <w:pPr>
              <w:pStyle w:val="TAN"/>
              <w:rPr>
                <w:rFonts w:eastAsia="宋体"/>
                <w:lang w:eastAsia="zh-CN"/>
              </w:rPr>
            </w:pPr>
            <w:r w:rsidRPr="00813CD9">
              <w:rPr>
                <w:rFonts w:eastAsia="宋体"/>
                <w:lang w:eastAsia="zh-CN"/>
              </w:rPr>
              <w:t>C059</w:t>
            </w:r>
            <w:r w:rsidRPr="00813CD9">
              <w:rPr>
                <w:rFonts w:eastAsia="宋体"/>
                <w:lang w:eastAsia="zh-CN"/>
              </w:rPr>
              <w:tab/>
            </w:r>
            <w:r w:rsidRPr="00813CD9">
              <w:t>IF A.4.1-1/2 AND A.4.1-2/8 AND A.4.1-3/1 AND (A.4.1-4A/3 OR A.4.1-4A/4) AND A.4.3.2A.1-2/7 THEN R ELSE N/A</w:t>
            </w:r>
          </w:p>
        </w:tc>
      </w:tr>
      <w:tr w:rsidR="0080410E" w:rsidRPr="00813CD9" w14:paraId="4F8CAD3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C141E" w14:textId="77777777" w:rsidR="0080410E" w:rsidRPr="00813CD9" w:rsidRDefault="0080410E" w:rsidP="0080410E">
            <w:pPr>
              <w:pStyle w:val="TAN"/>
              <w:rPr>
                <w:rFonts w:eastAsia="宋体"/>
                <w:lang w:eastAsia="zh-CN"/>
              </w:rPr>
            </w:pPr>
            <w:r w:rsidRPr="00813CD9">
              <w:t>C060</w:t>
            </w:r>
            <w:r w:rsidRPr="00813CD9">
              <w:tab/>
              <w:t>IF A.4.1-1/2 AND A.4.1-2/8 AND A.4.1-3/1 AND (A.4.3.2-1/14 OR A.4.3.2-1/15) THEN R ELSE N/A</w:t>
            </w:r>
          </w:p>
        </w:tc>
      </w:tr>
      <w:tr w:rsidR="0080410E" w:rsidRPr="00813CD9" w14:paraId="017926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E33E1" w14:textId="77777777" w:rsidR="0080410E" w:rsidRPr="00813CD9" w:rsidRDefault="0080410E" w:rsidP="0080410E">
            <w:pPr>
              <w:pStyle w:val="TAN"/>
            </w:pPr>
            <w:r w:rsidRPr="00813CD9">
              <w:t>C061</w:t>
            </w:r>
            <w:r w:rsidRPr="00813CD9">
              <w:tab/>
              <w:t>IF A.4.1-1/2 AND A.4.1-2/8 AND (A.4.1-3/1 OR A.4.1-3/2 OR A.4.1-3/3 OR A.4.1-3/5) THEN R ELSE N/A</w:t>
            </w:r>
          </w:p>
        </w:tc>
      </w:tr>
      <w:tr w:rsidR="0080410E" w:rsidRPr="00813CD9" w14:paraId="0589652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BDFE7" w14:textId="77777777" w:rsidR="0080410E" w:rsidRPr="00813CD9" w:rsidRDefault="0080410E" w:rsidP="0080410E">
            <w:pPr>
              <w:pStyle w:val="TAN"/>
            </w:pPr>
            <w:r w:rsidRPr="00813CD9">
              <w:t>C062</w:t>
            </w:r>
            <w:r w:rsidRPr="00813CD9">
              <w:tab/>
              <w:t>IF A.4.1-1/2 AND A.4.1.2/8 AND (A.4.1-3/1 OR A.4.1-3/2 OR A.4.1-3/3 OR A.4.1-3/5) AND A.4.3.9-1/1 THEN R ELSE N/A</w:t>
            </w:r>
          </w:p>
        </w:tc>
      </w:tr>
      <w:tr w:rsidR="0080410E" w:rsidRPr="00813CD9" w14:paraId="01A744D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B66E6" w14:textId="77777777" w:rsidR="0080410E" w:rsidRPr="00813CD9" w:rsidRDefault="0080410E" w:rsidP="0080410E">
            <w:pPr>
              <w:pStyle w:val="TAN"/>
            </w:pPr>
            <w:r w:rsidRPr="00813CD9">
              <w:t>C063</w:t>
            </w:r>
            <w:r w:rsidRPr="00813CD9">
              <w:tab/>
              <w:t>IF (A.4.1-1/1 OR A.4.1-1/2) AND A.4.1-3/2 AND (A.4.1-4/3 OR A.4.1-4/2) AND A.4.3.2B.2.0-1A/2 THEN R ELSE N/A</w:t>
            </w:r>
          </w:p>
        </w:tc>
      </w:tr>
      <w:tr w:rsidR="0080410E" w:rsidRPr="00813CD9" w14:paraId="248578E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87537" w14:textId="77777777" w:rsidR="0080410E" w:rsidRPr="00813CD9" w:rsidRDefault="0080410E" w:rsidP="0080410E">
            <w:pPr>
              <w:pStyle w:val="TAN"/>
            </w:pPr>
            <w:r w:rsidRPr="00813CD9">
              <w:t>C064</w:t>
            </w:r>
            <w:r w:rsidRPr="00813CD9">
              <w:tab/>
              <w:t>IF (A.4.1-1/1 OR A.4.1-1/2) AND A.4.1-3/2 AND (A.4.1-4/3 OR A.4.1-4/2) AND A.4.3.2B.2.0-1A/3 THEN R ELSE N/A</w:t>
            </w:r>
          </w:p>
        </w:tc>
      </w:tr>
      <w:tr w:rsidR="0080410E" w:rsidRPr="00813CD9" w14:paraId="70941E7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D2F80" w14:textId="77777777" w:rsidR="0080410E" w:rsidRPr="00813CD9" w:rsidRDefault="0080410E" w:rsidP="0080410E">
            <w:pPr>
              <w:pStyle w:val="TAN"/>
            </w:pPr>
            <w:r w:rsidRPr="00813CD9">
              <w:lastRenderedPageBreak/>
              <w:t>C064a</w:t>
            </w:r>
            <w:r w:rsidRPr="00813CD9">
              <w:tab/>
              <w:t>IF (A.4.1-1/1 OR A.4.1-1/2) AND A.4.1-3/2 AND (A.4.1-4/3 OR A.4.1-4/2) AND A.4.3.2B.2.0-1A/4 THEN R ELSE N/A</w:t>
            </w:r>
          </w:p>
        </w:tc>
      </w:tr>
      <w:tr w:rsidR="0080410E" w:rsidRPr="00813CD9" w14:paraId="42C39E9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264D8" w14:textId="77777777" w:rsidR="0080410E" w:rsidRPr="00813CD9" w:rsidRDefault="0080410E" w:rsidP="0080410E">
            <w:pPr>
              <w:pStyle w:val="TAN"/>
            </w:pPr>
            <w:r w:rsidRPr="00813CD9">
              <w:t>C064b</w:t>
            </w:r>
            <w:r w:rsidRPr="00813CD9">
              <w:tab/>
              <w:t>IF (A.4.1-1/1 OR A.4.1-1/2) AND A.4.1-3/2 AND (A.4.1-4/3 OR A.4.1-4/2) AND A.4.3.2B.2.0-1A/5 THEN R ELSE N/A</w:t>
            </w:r>
          </w:p>
        </w:tc>
      </w:tr>
      <w:tr w:rsidR="0080410E" w:rsidRPr="00813CD9" w14:paraId="7504D71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7E4E3" w14:textId="77777777" w:rsidR="0080410E" w:rsidRPr="00813CD9" w:rsidRDefault="0080410E" w:rsidP="0080410E">
            <w:pPr>
              <w:pStyle w:val="TAN"/>
            </w:pPr>
            <w:bookmarkStart w:id="44"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80410E" w:rsidRPr="00813CD9" w14:paraId="3D673A8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C8C82" w14:textId="77777777" w:rsidR="0080410E" w:rsidRPr="00813CD9" w:rsidRDefault="0080410E" w:rsidP="0080410E">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44"/>
      <w:tr w:rsidR="0080410E" w:rsidRPr="00813CD9" w14:paraId="726ABE7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C5A8E" w14:textId="77777777" w:rsidR="0080410E" w:rsidRPr="00813CD9" w:rsidRDefault="0080410E" w:rsidP="0080410E">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80410E" w:rsidRPr="00813CD9" w14:paraId="4C1B35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8F27C" w14:textId="77777777" w:rsidR="0080410E" w:rsidRPr="00813CD9" w:rsidRDefault="0080410E" w:rsidP="0080410E">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80410E" w:rsidRPr="00813CD9" w14:paraId="7D5D0A2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58BB2" w14:textId="77777777" w:rsidR="0080410E" w:rsidRPr="00813CD9" w:rsidRDefault="0080410E" w:rsidP="0080410E">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80410E" w:rsidRPr="00813CD9" w14:paraId="463AC16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B2F84" w14:textId="77777777" w:rsidR="0080410E" w:rsidRPr="00813CD9" w:rsidRDefault="0080410E" w:rsidP="0080410E">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80410E" w:rsidRPr="00813CD9" w14:paraId="0A13BCC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98BC4" w14:textId="77777777" w:rsidR="0080410E" w:rsidRPr="00813CD9" w:rsidRDefault="0080410E" w:rsidP="0080410E">
            <w:pPr>
              <w:pStyle w:val="TAN"/>
            </w:pPr>
            <w:r w:rsidRPr="00813CD9">
              <w:t>C067</w:t>
            </w:r>
            <w:r w:rsidRPr="00813CD9">
              <w:tab/>
              <w:t>IF (A.4.1-4/1 OR A.4.1-4/2 OR A.4.1-4/3 OR A.4.1-4/5) AND (A.4.1-4A/1 OR A.4.1-4A/2 OR A.4.1-4A/5) AND A.4.1-3/2 THEN R ELSE N/A</w:t>
            </w:r>
          </w:p>
        </w:tc>
      </w:tr>
      <w:tr w:rsidR="0080410E" w:rsidRPr="00813CD9" w14:paraId="78B93B9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D6786" w14:textId="77777777" w:rsidR="0080410E" w:rsidRPr="00813CD9" w:rsidRDefault="0080410E" w:rsidP="0080410E">
            <w:pPr>
              <w:pStyle w:val="TAN"/>
            </w:pPr>
            <w:r w:rsidRPr="00813CD9">
              <w:t>C068</w:t>
            </w:r>
            <w:r w:rsidRPr="00813CD9">
              <w:tab/>
              <w:t>IF (A.4.1-4/1 OR A.4.1-4/2 OR A.4.1-4/3 OR A.4.1-4/5) AND [10] A.4.6-1/1 AND A.4.1-3/2 THEN R ELSE N/A</w:t>
            </w:r>
          </w:p>
        </w:tc>
      </w:tr>
      <w:tr w:rsidR="0080410E" w:rsidRPr="00813CD9" w14:paraId="79EEFCF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12896" w14:textId="77777777" w:rsidR="0080410E" w:rsidRPr="00813CD9" w:rsidRDefault="0080410E" w:rsidP="0080410E">
            <w:pPr>
              <w:pStyle w:val="TAN"/>
            </w:pPr>
            <w:r w:rsidRPr="00813CD9">
              <w:t>C069</w:t>
            </w:r>
            <w:r w:rsidRPr="00813CD9">
              <w:tab/>
              <w:t>IF (A.4.1-4/4 OR A.4.1-4/5) AND A.4.1-3/2 AND A.4.3.6-1/6 THEN R ELSE N/A</w:t>
            </w:r>
          </w:p>
        </w:tc>
      </w:tr>
      <w:tr w:rsidR="0080410E" w:rsidRPr="00813CD9" w14:paraId="476484E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CC23D" w14:textId="77777777" w:rsidR="0080410E" w:rsidRPr="00813CD9" w:rsidRDefault="0080410E" w:rsidP="0080410E">
            <w:pPr>
              <w:pStyle w:val="TAN"/>
              <w:rPr>
                <w:lang w:eastAsia="zh-CN"/>
              </w:rPr>
            </w:pPr>
            <w:bookmarkStart w:id="45"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80410E" w:rsidRPr="00813CD9" w14:paraId="2F9DEA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AD36D" w14:textId="77777777" w:rsidR="0080410E" w:rsidRPr="00813CD9" w:rsidRDefault="0080410E" w:rsidP="0080410E">
            <w:pPr>
              <w:pStyle w:val="TAN"/>
              <w:ind w:left="805" w:hanging="805"/>
            </w:pPr>
            <w:r w:rsidRPr="00813CD9">
              <w:t>C071</w:t>
            </w:r>
            <w:r w:rsidRPr="00813CD9">
              <w:tab/>
              <w:t>IF A.4.1-1/2 AND (A.4.1-3/1 OR A.4.1-3/2 OR A.4.1-3/3 OR A.4.1-3/5) AND A.4.3.2-1/41 AND NOT A.4.3.1-7a/3 THEN R ELSE N/A</w:t>
            </w:r>
          </w:p>
        </w:tc>
      </w:tr>
      <w:tr w:rsidR="0080410E" w:rsidRPr="00813CD9" w14:paraId="49B5DA0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9768D" w14:textId="77777777" w:rsidR="0080410E" w:rsidRPr="00813CD9" w:rsidRDefault="0080410E" w:rsidP="0080410E">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80410E" w:rsidRPr="00813CD9" w14:paraId="53602B0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A6ACD" w14:textId="77777777" w:rsidR="0080410E" w:rsidRPr="00813CD9" w:rsidRDefault="0080410E" w:rsidP="0080410E">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45"/>
      </w:tr>
      <w:tr w:rsidR="0080410E" w:rsidRPr="00813CD9" w14:paraId="784AE48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F0B8D" w14:textId="77777777" w:rsidR="0080410E" w:rsidRPr="00813CD9" w:rsidRDefault="0080410E" w:rsidP="0080410E">
            <w:pPr>
              <w:pStyle w:val="TAN"/>
              <w:rPr>
                <w:lang w:eastAsia="zh-CN"/>
              </w:rPr>
            </w:pPr>
            <w:bookmarkStart w:id="46"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80410E" w:rsidRPr="00813CD9" w14:paraId="644FFCE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F0E99" w14:textId="77777777" w:rsidR="0080410E" w:rsidRPr="00813CD9" w:rsidRDefault="0080410E" w:rsidP="0080410E">
            <w:pPr>
              <w:pStyle w:val="TAN"/>
              <w:rPr>
                <w:lang w:eastAsia="zh-CN"/>
              </w:rPr>
            </w:pPr>
            <w:r w:rsidRPr="00813CD9">
              <w:t>C075</w:t>
            </w:r>
            <w:r w:rsidRPr="00813CD9">
              <w:tab/>
              <w:t>IF A.4.1-1/2 AND (A.4.1-3/1 OR A.4.1-3/2 OR A.4.1-3/3 OR A.4.1-3/5) AND A.4.3.2-1/39 AND A.4.3.2-1/40 AND NOT A.4.3.1-7a/3 THEN R ELSE N/A</w:t>
            </w:r>
          </w:p>
        </w:tc>
      </w:tr>
      <w:tr w:rsidR="0080410E" w:rsidRPr="00813CD9" w14:paraId="4A1EBC9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593A9" w14:textId="77777777" w:rsidR="0080410E" w:rsidRPr="00813CD9" w:rsidRDefault="0080410E" w:rsidP="0080410E">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80410E" w:rsidRPr="00813CD9" w14:paraId="0E51EE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6EDEA" w14:textId="77777777" w:rsidR="0080410E" w:rsidRPr="00813CD9" w:rsidRDefault="0080410E" w:rsidP="0080410E">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46"/>
      </w:tr>
      <w:tr w:rsidR="0080410E" w:rsidRPr="00813CD9" w14:paraId="31AD8BF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2B1D7" w14:textId="77777777" w:rsidR="0080410E" w:rsidRPr="00813CD9" w:rsidRDefault="0080410E" w:rsidP="0080410E">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80410E" w:rsidRPr="00813CD9" w14:paraId="49E95B2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FCDDC" w14:textId="77777777" w:rsidR="0080410E" w:rsidRPr="00813CD9" w:rsidRDefault="0080410E" w:rsidP="0080410E">
            <w:pPr>
              <w:pStyle w:val="TAN"/>
              <w:rPr>
                <w:lang w:eastAsia="zh-CN"/>
              </w:rPr>
            </w:pPr>
            <w:r w:rsidRPr="00813CD9">
              <w:rPr>
                <w:lang w:eastAsia="zh-CN"/>
              </w:rPr>
              <w:t>C079</w:t>
            </w:r>
            <w:r w:rsidRPr="00813CD9">
              <w:rPr>
                <w:lang w:eastAsia="zh-CN"/>
              </w:rPr>
              <w:tab/>
            </w:r>
            <w:r w:rsidRPr="00813CD9">
              <w:t>IF A.4.1-1/3 AND A.4.1-2/7 THEN R ELSE N/A</w:t>
            </w:r>
          </w:p>
        </w:tc>
      </w:tr>
      <w:tr w:rsidR="0080410E" w:rsidRPr="00813CD9" w14:paraId="06EBCD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B7031" w14:textId="77777777" w:rsidR="0080410E" w:rsidRPr="00813CD9" w:rsidRDefault="0080410E" w:rsidP="0080410E">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80410E" w:rsidRPr="00813CD9" w14:paraId="02570AB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5A5D1" w14:textId="77777777" w:rsidR="0080410E" w:rsidRPr="00813CD9" w:rsidRDefault="0080410E" w:rsidP="0080410E">
            <w:pPr>
              <w:pStyle w:val="TAN"/>
              <w:rPr>
                <w:rFonts w:eastAsia="宋体"/>
                <w:lang w:eastAsia="zh-CN"/>
              </w:rPr>
            </w:pPr>
            <w:r w:rsidRPr="00813CD9">
              <w:rPr>
                <w:rFonts w:eastAsia="宋体"/>
                <w:lang w:eastAsia="zh-CN"/>
              </w:rPr>
              <w:lastRenderedPageBreak/>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80410E" w:rsidRPr="00813CD9" w14:paraId="7669271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29C0A" w14:textId="77777777" w:rsidR="0080410E" w:rsidRPr="00813CD9" w:rsidRDefault="0080410E" w:rsidP="0080410E">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80410E" w:rsidRPr="00813CD9" w14:paraId="368D5F3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E8191" w14:textId="77777777" w:rsidR="0080410E" w:rsidRPr="00813CD9" w:rsidRDefault="0080410E" w:rsidP="0080410E">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80410E" w:rsidRPr="00813CD9" w14:paraId="4210343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B462E" w14:textId="77777777" w:rsidR="0080410E" w:rsidRPr="00813CD9" w:rsidRDefault="0080410E" w:rsidP="0080410E">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80410E" w:rsidRPr="00813CD9" w14:paraId="13ACD16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F21B5" w14:textId="77777777" w:rsidR="0080410E" w:rsidRPr="00813CD9" w:rsidRDefault="0080410E" w:rsidP="0080410E">
            <w:pPr>
              <w:pStyle w:val="TAN"/>
              <w:rPr>
                <w:rFonts w:eastAsia="宋体"/>
                <w:lang w:eastAsia="zh-CN"/>
              </w:rPr>
            </w:pPr>
            <w:r w:rsidRPr="00813CD9">
              <w:rPr>
                <w:rFonts w:eastAsia="宋体"/>
                <w:lang w:eastAsia="zh-CN"/>
              </w:rPr>
              <w:t>C082a</w:t>
            </w:r>
            <w:r w:rsidRPr="00813CD9">
              <w:rPr>
                <w:rFonts w:eastAsia="宋体"/>
                <w:lang w:eastAsia="zh-CN"/>
              </w:rPr>
              <w:tab/>
              <w:t>I</w:t>
            </w:r>
            <w:r w:rsidRPr="00813CD9">
              <w:t>F (A.4.1-4/1 OR A.4.1-4/2 OR A.4.1-4/3 OR A.4.1-4/5) AND A.4.1-3/2 AND A.4.3.2-1/63 AND A.4.3.2-1/65 AND A.4.3.5-1/1 THEN R ELSE N/A</w:t>
            </w:r>
          </w:p>
        </w:tc>
      </w:tr>
      <w:tr w:rsidR="0080410E" w:rsidRPr="00813CD9" w14:paraId="45AB4F7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B3709" w14:textId="77777777" w:rsidR="0080410E" w:rsidRPr="00813CD9" w:rsidRDefault="0080410E" w:rsidP="0080410E">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80410E" w:rsidRPr="00813CD9" w14:paraId="0D907E3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3E04B" w14:textId="77777777" w:rsidR="0080410E" w:rsidRPr="00813CD9" w:rsidRDefault="0080410E" w:rsidP="0080410E">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80410E" w:rsidRPr="00813CD9" w14:paraId="57B896C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66C60" w14:textId="77777777" w:rsidR="0080410E" w:rsidRPr="00813CD9" w:rsidRDefault="0080410E" w:rsidP="0080410E">
            <w:pPr>
              <w:pStyle w:val="TAN"/>
              <w:rPr>
                <w:rFonts w:eastAsia="宋体"/>
                <w:lang w:eastAsia="zh-CN"/>
              </w:rPr>
            </w:pPr>
            <w:r w:rsidRPr="00813CD9">
              <w:rPr>
                <w:rFonts w:eastAsia="宋体"/>
                <w:lang w:eastAsia="zh-CN"/>
              </w:rPr>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80410E" w:rsidRPr="00813CD9" w14:paraId="469F4DB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C824B" w14:textId="77777777" w:rsidR="0080410E" w:rsidRPr="00813CD9" w:rsidRDefault="0080410E" w:rsidP="0080410E">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80410E" w:rsidRPr="00813CD9" w14:paraId="72D1D81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5307B" w14:textId="77777777" w:rsidR="0080410E" w:rsidRPr="00813CD9" w:rsidRDefault="0080410E" w:rsidP="0080410E">
            <w:pPr>
              <w:pStyle w:val="TAN"/>
              <w:rPr>
                <w:rFonts w:eastAsia="宋体"/>
                <w:lang w:eastAsia="zh-CN"/>
              </w:rPr>
            </w:pPr>
            <w:r w:rsidRPr="00813CD9">
              <w:rPr>
                <w:rFonts w:eastAsia="宋体"/>
                <w:lang w:eastAsia="zh-CN"/>
              </w:rPr>
              <w:t>C085</w:t>
            </w:r>
            <w:r w:rsidRPr="00813CD9">
              <w:rPr>
                <w:rFonts w:eastAsia="宋体"/>
                <w:lang w:eastAsia="zh-CN"/>
              </w:rPr>
              <w:tab/>
            </w:r>
            <w:r w:rsidRPr="00813CD9">
              <w:t>IF (A.4.1-1/1 OR A.4.1-1/2) AND A.4.1-2/7 AND A.4.1-3/1 AND A.4.3.6-1/41 AND A.4.3.2-1/64 AND A.4.3.2-1/65 THEN R ELSE N/A</w:t>
            </w:r>
          </w:p>
        </w:tc>
      </w:tr>
      <w:tr w:rsidR="0080410E" w:rsidRPr="00813CD9" w14:paraId="757F802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AE7E7" w14:textId="77777777" w:rsidR="0080410E" w:rsidRPr="00813CD9" w:rsidRDefault="0080410E" w:rsidP="0080410E">
            <w:pPr>
              <w:pStyle w:val="TAN"/>
              <w:rPr>
                <w:rFonts w:eastAsia="宋体"/>
                <w:lang w:eastAsia="zh-CN"/>
              </w:rPr>
            </w:pPr>
            <w:r w:rsidRPr="00813CD9">
              <w:rPr>
                <w:rFonts w:eastAsia="宋体"/>
                <w:lang w:eastAsia="zh-CN"/>
              </w:rPr>
              <w:t>C085a</w:t>
            </w:r>
            <w:r w:rsidRPr="00813CD9">
              <w:rPr>
                <w:rFonts w:eastAsia="宋体"/>
                <w:lang w:eastAsia="zh-CN"/>
              </w:rPr>
              <w:tab/>
            </w:r>
            <w:r w:rsidRPr="00813CD9">
              <w:t>IF (A.4.1-1/1 OR A.4.1-1/2) AND A.4.1-2/7 AND A.4.1-3/1 AND A.4.3.6-1/41 AND A.4.3.2-1/64 AND A.4.3.2-1/65 AND A.4.3.5-1/1 THEN R ELSE N/A</w:t>
            </w:r>
          </w:p>
        </w:tc>
      </w:tr>
      <w:tr w:rsidR="0080410E" w:rsidRPr="00813CD9" w14:paraId="7755564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34B87" w14:textId="77777777" w:rsidR="0080410E" w:rsidRPr="00813CD9" w:rsidRDefault="0080410E" w:rsidP="0080410E">
            <w:pPr>
              <w:pStyle w:val="TAN"/>
              <w:rPr>
                <w:rFonts w:eastAsia="宋体"/>
                <w:lang w:eastAsia="zh-CN"/>
              </w:rPr>
            </w:pPr>
            <w:r w:rsidRPr="00813CD9">
              <w:t>C086</w:t>
            </w:r>
            <w:r w:rsidRPr="00813CD9">
              <w:tab/>
              <w:t>IF ((A.4.1-1/1 AND [10]A.4.1-1/1) OR (A.4.1-1/1 AND [10]A.4.1-1/2) OR (A.4.1-1/2 AND [10]A.4.1-1/1) OR (A.4.1-1/2 AND [10]A.4.1-1/2)) AND A.4.1-2/7 THEN R ELSE N/A</w:t>
            </w:r>
          </w:p>
        </w:tc>
      </w:tr>
      <w:tr w:rsidR="0080410E" w:rsidRPr="00813CD9" w14:paraId="4F2C7FF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DBD2A3" w14:textId="77777777" w:rsidR="0080410E" w:rsidRPr="00813CD9" w:rsidRDefault="0080410E" w:rsidP="0080410E">
            <w:pPr>
              <w:pStyle w:val="TAN"/>
              <w:rPr>
                <w:rFonts w:eastAsia="宋体"/>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80410E" w:rsidRPr="00813CD9" w14:paraId="2FA577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6353E" w14:textId="77777777" w:rsidR="0080410E" w:rsidRPr="00813CD9" w:rsidRDefault="0080410E" w:rsidP="0080410E">
            <w:pPr>
              <w:pStyle w:val="TAN"/>
            </w:pPr>
            <w:r w:rsidRPr="00813CD9">
              <w:t>C087</w:t>
            </w:r>
            <w:r w:rsidRPr="00813CD9">
              <w:tab/>
              <w:t>IF A.4.1-1/2 AND A.4.1.2/8 AND (A.4.1-3/1 OR A.4.1-3/2 OR A.4.1-3/3 OR A.4.1-3/5) AND A.4.3.2-1/3 THEN R ELSE N/A</w:t>
            </w:r>
          </w:p>
        </w:tc>
      </w:tr>
      <w:tr w:rsidR="0080410E" w:rsidRPr="00813CD9" w14:paraId="43966C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192B7" w14:textId="77777777" w:rsidR="0080410E" w:rsidRPr="00813CD9" w:rsidRDefault="0080410E" w:rsidP="0080410E">
            <w:pPr>
              <w:pStyle w:val="TAN"/>
            </w:pPr>
            <w:r w:rsidRPr="00813CD9">
              <w:t>C088</w:t>
            </w:r>
            <w:r w:rsidRPr="00813CD9">
              <w:tab/>
              <w:t xml:space="preserve">IF A.4.1-1/1 AND (A.4.1-3/1 OR A.4.1-3/2 OR A.4.1-3/3 OR A.4.1-3/5) AND NOT A.4.3.1-7a/2  </w:t>
            </w:r>
            <w:r w:rsidRPr="00813CD9">
              <w:rPr>
                <w:rFonts w:eastAsia="宋体"/>
                <w:lang w:eastAsia="zh-CN"/>
              </w:rPr>
              <w:t xml:space="preserve">AND </w:t>
            </w:r>
            <w:r w:rsidRPr="00813CD9">
              <w:t>A.4.3.5-1/1 AND A.4.3.5-1/5 THEN R ELSE N/A</w:t>
            </w:r>
          </w:p>
        </w:tc>
      </w:tr>
      <w:tr w:rsidR="0080410E" w:rsidRPr="00813CD9" w14:paraId="061FBF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B5A2F" w14:textId="77777777" w:rsidR="0080410E" w:rsidRPr="00813CD9" w:rsidRDefault="0080410E" w:rsidP="0080410E">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宋体"/>
                <w:lang w:eastAsia="zh-CN"/>
              </w:rPr>
              <w:t xml:space="preserve">AND </w:t>
            </w:r>
            <w:r w:rsidRPr="00813CD9">
              <w:t>A.4.3.5-1/1 AND A.4.3.5-1/5 THEN R ELSE N/A</w:t>
            </w:r>
          </w:p>
        </w:tc>
      </w:tr>
      <w:tr w:rsidR="0080410E" w:rsidRPr="00813CD9" w14:paraId="090326F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3A9C" w14:textId="77777777" w:rsidR="0080410E" w:rsidRPr="00813CD9" w:rsidRDefault="0080410E" w:rsidP="0080410E">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w:t>
            </w:r>
            <w:r w:rsidRPr="00813CD9">
              <w:rPr>
                <w:rFonts w:eastAsia="宋体"/>
                <w:lang w:eastAsia="zh-CN"/>
              </w:rPr>
              <w:t xml:space="preserve">AND </w:t>
            </w:r>
            <w:r w:rsidRPr="00813CD9">
              <w:t>A.4.3.5-1/1 AND A.4.3.5-1/5 THEN R ELSE N/A</w:t>
            </w:r>
          </w:p>
        </w:tc>
      </w:tr>
      <w:tr w:rsidR="0080410E" w:rsidRPr="00813CD9" w14:paraId="2DD81B8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AF00E" w14:textId="77777777" w:rsidR="0080410E" w:rsidRPr="00813CD9" w:rsidRDefault="0080410E" w:rsidP="0080410E">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宋体"/>
                <w:lang w:eastAsia="zh-CN"/>
              </w:rPr>
              <w:t xml:space="preserve">AND </w:t>
            </w:r>
            <w:r w:rsidRPr="00813CD9">
              <w:t>A.4.3.5-1/1 AND A.4.3.5-1/5 THEN R ELSE N/A</w:t>
            </w:r>
          </w:p>
        </w:tc>
      </w:tr>
      <w:tr w:rsidR="0080410E" w:rsidRPr="00813CD9" w14:paraId="70E8FE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41C92" w14:textId="77777777" w:rsidR="0080410E" w:rsidRPr="00813CD9" w:rsidRDefault="0080410E" w:rsidP="0080410E">
            <w:pPr>
              <w:pStyle w:val="TAN"/>
            </w:pPr>
            <w:r w:rsidRPr="00813CD9">
              <w:t>C092</w:t>
            </w:r>
            <w:r w:rsidRPr="00813CD9">
              <w:tab/>
              <w:t xml:space="preserve">IF A.4.1-1/2 AND A.4.1-2/8 AND (A.4.1-3/1 OR A.4.1-3/2 OR A.4.1-3/3 OR A.4.1-3/5) </w:t>
            </w:r>
            <w:r w:rsidRPr="00813CD9">
              <w:rPr>
                <w:rFonts w:eastAsia="宋体"/>
                <w:lang w:eastAsia="zh-CN"/>
              </w:rPr>
              <w:t xml:space="preserve">AND </w:t>
            </w:r>
            <w:r w:rsidRPr="00813CD9">
              <w:t>A.4.3.5-1/1 AND A.4.3.5-1/5 THEN R ELSE N/A</w:t>
            </w:r>
          </w:p>
        </w:tc>
      </w:tr>
      <w:tr w:rsidR="0080410E" w:rsidRPr="00813CD9" w14:paraId="7FC2E3B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30E28" w14:textId="77777777" w:rsidR="0080410E" w:rsidRPr="00813CD9" w:rsidRDefault="0080410E" w:rsidP="0080410E">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80410E" w:rsidRPr="00813CD9" w14:paraId="18B01BF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7568C" w14:textId="77777777" w:rsidR="0080410E" w:rsidRPr="00813CD9" w:rsidRDefault="0080410E" w:rsidP="0080410E">
            <w:pPr>
              <w:pStyle w:val="TAN"/>
            </w:pPr>
            <w:r w:rsidRPr="00813CD9">
              <w:t>C094</w:t>
            </w:r>
            <w:r w:rsidRPr="00813CD9">
              <w:tab/>
              <w:t>IF ((A.4.1-1/1 AND A.4.1-1/1) OR (A.4.1-1/1 AND A.4.1-1/2) OR (A.4.1-1/2 AND A.4.1-1/1) OR (A.4.1-1/2 AND A.4.1-1/2)) AND A.4.1-3/1 AND A.4.3.6-1/45 THEN R ELSE N/A</w:t>
            </w:r>
          </w:p>
        </w:tc>
      </w:tr>
      <w:tr w:rsidR="0080410E" w:rsidRPr="00813CD9" w14:paraId="128C8CB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E9EBD" w14:textId="77777777" w:rsidR="0080410E" w:rsidRPr="00813CD9" w:rsidRDefault="0080410E" w:rsidP="0080410E">
            <w:pPr>
              <w:pStyle w:val="TAN"/>
            </w:pPr>
            <w:r w:rsidRPr="00813CD9">
              <w:t>C095</w:t>
            </w:r>
            <w:r w:rsidRPr="00813CD9">
              <w:tab/>
              <w:t>IF A.4.1-1/2 AND A.4.1-2/8 AND A.4.1-3/1 AND A.4.3.6-1/45 THEN R ELSE N/A</w:t>
            </w:r>
          </w:p>
        </w:tc>
      </w:tr>
      <w:tr w:rsidR="0080410E" w:rsidRPr="00813CD9" w14:paraId="50AE39C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FB422" w14:textId="77777777" w:rsidR="0080410E" w:rsidRPr="00813CD9" w:rsidRDefault="0080410E" w:rsidP="0080410E">
            <w:pPr>
              <w:pStyle w:val="TAN"/>
            </w:pPr>
            <w:r w:rsidRPr="00813CD9">
              <w:t>C096</w:t>
            </w:r>
            <w:r w:rsidRPr="00813CD9">
              <w:tab/>
              <w:t>IF ((A.4.1-1/1 OR A.4.1-1/2) AND [10] A.4.1-1/3) THEN R ELSE N/A</w:t>
            </w:r>
          </w:p>
        </w:tc>
      </w:tr>
      <w:tr w:rsidR="0080410E" w:rsidRPr="00813CD9" w14:paraId="65A8A1C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BF87D" w14:textId="3DC03E8E" w:rsidR="0080410E" w:rsidRPr="00813CD9" w:rsidRDefault="0080410E" w:rsidP="005034A2">
            <w:pPr>
              <w:pStyle w:val="TAN"/>
            </w:pPr>
            <w:r w:rsidRPr="00813CD9">
              <w:rPr>
                <w:lang w:eastAsia="zh-CN"/>
              </w:rPr>
              <w:lastRenderedPageBreak/>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AND A.4.1-3/</w:t>
            </w:r>
            <w:del w:id="47" w:author="Huawei" w:date="2022-04-18T15:37:00Z">
              <w:r w:rsidRPr="00813CD9" w:rsidDel="00E2105B">
                <w:delText xml:space="preserve">1 </w:delText>
              </w:r>
            </w:del>
            <w:ins w:id="48" w:author="Huawei" w:date="2022-04-18T15:37:00Z">
              <w:r>
                <w:t>2</w:t>
              </w:r>
              <w:r w:rsidRPr="00813CD9">
                <w:t xml:space="preserve"> </w:t>
              </w:r>
            </w:ins>
            <w:r w:rsidRPr="00813CD9">
              <w:rPr>
                <w:lang w:eastAsia="zh-CN"/>
              </w:rPr>
              <w:t>AND (A.4.3.11-1/1 OR A.4.3.11-1/</w:t>
            </w:r>
            <w:del w:id="49" w:author="Huawei" w:date="2022-04-18T15:38:00Z">
              <w:r w:rsidRPr="00813CD9" w:rsidDel="00E2105B">
                <w:rPr>
                  <w:lang w:eastAsia="zh-CN"/>
                </w:rPr>
                <w:delText>4</w:delText>
              </w:r>
            </w:del>
            <w:ins w:id="50" w:author="Huawei" w:date="2022-04-18T15:38:00Z">
              <w:r>
                <w:rPr>
                  <w:lang w:eastAsia="zh-CN"/>
                </w:rPr>
                <w:t>3</w:t>
              </w:r>
            </w:ins>
            <w:r w:rsidRPr="00813CD9">
              <w:rPr>
                <w:lang w:eastAsia="zh-CN"/>
              </w:rPr>
              <w:t xml:space="preserve">) </w:t>
            </w:r>
            <w:r w:rsidRPr="00813CD9">
              <w:t>THEN R ELSE N/A</w:t>
            </w:r>
          </w:p>
        </w:tc>
      </w:tr>
      <w:tr w:rsidR="0080410E" w:rsidRPr="00813CD9" w14:paraId="49D78AD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375B6" w14:textId="7B6ED661" w:rsidR="0080410E" w:rsidRPr="00813CD9" w:rsidRDefault="0080410E" w:rsidP="0080348B">
            <w:pPr>
              <w:pStyle w:val="TAN"/>
            </w:pPr>
            <w:r w:rsidRPr="00813CD9">
              <w:rPr>
                <w:lang w:eastAsia="zh-CN"/>
              </w:rPr>
              <w:t>C098</w:t>
            </w:r>
            <w:r w:rsidRPr="00813CD9">
              <w:rPr>
                <w:lang w:eastAsia="zh-CN"/>
              </w:rPr>
              <w:tab/>
            </w:r>
            <w:r w:rsidRPr="00813CD9">
              <w:t>IF (A.4.1-4/1 OR A.4.1-4/2 OR A.4.1-4/3</w:t>
            </w:r>
            <w:del w:id="51" w:author="Huawei" w:date="2022-04-18T17:03:00Z">
              <w:r w:rsidRPr="00813CD9" w:rsidDel="0080348B">
                <w:delText xml:space="preserve"> OR A.4.1-4/5</w:delText>
              </w:r>
            </w:del>
            <w:r w:rsidRPr="00813CD9">
              <w:t>)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80410E" w:rsidRPr="00813CD9" w14:paraId="4E9DC87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6AED3" w14:textId="77777777" w:rsidR="0080410E" w:rsidRPr="00813CD9" w:rsidRDefault="0080410E" w:rsidP="0080410E">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80410E" w:rsidRPr="00813CD9" w14:paraId="18EEDB9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15CB9" w14:textId="77777777" w:rsidR="0080410E" w:rsidRPr="00813CD9" w:rsidRDefault="0080410E" w:rsidP="0080410E">
            <w:pPr>
              <w:pStyle w:val="TAN"/>
              <w:rPr>
                <w:lang w:eastAsia="zh-CN"/>
              </w:rPr>
            </w:pPr>
            <w:r w:rsidRPr="00813CD9">
              <w:rPr>
                <w:lang w:eastAsia="zh-CN"/>
              </w:rPr>
              <w:t>C100</w:t>
            </w:r>
            <w:r w:rsidRPr="00813CD9">
              <w:rPr>
                <w:lang w:eastAsia="zh-CN"/>
              </w:rPr>
              <w:tab/>
            </w:r>
            <w:r w:rsidRPr="00813CD9">
              <w:t>IF A.4.1-1/3 AND A.4.1-2/7 AND A.4.3.10-1/3 THEN R ELSE N/A</w:t>
            </w:r>
          </w:p>
        </w:tc>
      </w:tr>
      <w:tr w:rsidR="0080410E" w:rsidRPr="00813CD9" w14:paraId="21A1030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B9E34" w14:textId="77777777" w:rsidR="0080410E" w:rsidRPr="00813CD9" w:rsidRDefault="0080410E" w:rsidP="0080410E">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80410E" w:rsidRPr="00813CD9" w14:paraId="6C626DF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D66ED" w14:textId="77777777" w:rsidR="0080410E" w:rsidRPr="00813CD9" w:rsidRDefault="0080410E" w:rsidP="0080410E">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80410E" w:rsidRPr="00813CD9" w14:paraId="7248A76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1445F" w14:textId="77777777" w:rsidR="0080410E" w:rsidRPr="00813CD9" w:rsidRDefault="0080410E" w:rsidP="0080410E">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80410E" w:rsidRPr="00813CD9" w14:paraId="4D591E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C2CA2" w14:textId="77777777" w:rsidR="0080410E" w:rsidRPr="00813CD9" w:rsidRDefault="0080410E" w:rsidP="0080410E">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80410E" w:rsidRPr="00813CD9" w14:paraId="0EA3AE3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380DE" w14:textId="77777777" w:rsidR="0080410E" w:rsidRPr="00813CD9" w:rsidRDefault="0080410E" w:rsidP="0080410E">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80410E" w:rsidRPr="00813CD9" w14:paraId="465702E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F9800" w14:textId="77777777" w:rsidR="0080410E" w:rsidRPr="00813CD9" w:rsidRDefault="0080410E" w:rsidP="0080410E">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80410E" w:rsidRPr="00813CD9" w14:paraId="2209F97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83084" w14:textId="77777777" w:rsidR="0080410E" w:rsidRPr="00813CD9" w:rsidRDefault="0080410E" w:rsidP="0080410E">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80410E" w:rsidRPr="00813CD9" w14:paraId="3CEFF5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33472" w14:textId="77777777" w:rsidR="0080410E" w:rsidRPr="00813CD9" w:rsidRDefault="0080410E" w:rsidP="0080410E">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80410E" w:rsidRPr="00813CD9" w14:paraId="3464178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55AAA" w14:textId="77777777" w:rsidR="0080410E" w:rsidRPr="00813CD9" w:rsidRDefault="0080410E" w:rsidP="0080410E">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80410E" w:rsidRPr="00813CD9" w14:paraId="6E62C2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69157" w14:textId="77777777" w:rsidR="0080410E" w:rsidRPr="00813CD9" w:rsidRDefault="0080410E" w:rsidP="0080410E">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80410E" w:rsidRPr="00813CD9" w14:paraId="2C0680E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AC00C" w14:textId="77777777" w:rsidR="0080410E" w:rsidRPr="00813CD9" w:rsidRDefault="0080410E" w:rsidP="0080410E">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80410E" w:rsidRPr="00813CD9" w14:paraId="3946B2F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AD62A" w14:textId="77777777" w:rsidR="0080410E" w:rsidRPr="00813CD9" w:rsidRDefault="0080410E" w:rsidP="0080410E">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80410E" w:rsidRPr="00813CD9" w14:paraId="0437C2B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D9AC7" w14:textId="77777777" w:rsidR="0080410E" w:rsidRPr="00813CD9" w:rsidRDefault="0080410E" w:rsidP="0080410E">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80410E" w:rsidRPr="00813CD9" w14:paraId="10D6AA3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510E9" w14:textId="77777777" w:rsidR="0080410E" w:rsidRPr="00813CD9" w:rsidRDefault="0080410E" w:rsidP="0080410E">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80410E" w:rsidRPr="00813CD9" w14:paraId="1A36A2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CC538" w14:textId="77777777" w:rsidR="0080410E" w:rsidRPr="00813CD9" w:rsidRDefault="0080410E" w:rsidP="0080410E">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80410E" w:rsidRPr="00813CD9" w14:paraId="24F564F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5DCD3" w14:textId="77777777" w:rsidR="0080410E" w:rsidRPr="00813CD9" w:rsidRDefault="0080410E" w:rsidP="0080410E">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0410E" w:rsidRPr="00813CD9" w14:paraId="0B59F52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E46AB" w14:textId="77777777" w:rsidR="0080410E" w:rsidRPr="00813CD9" w:rsidRDefault="0080410E" w:rsidP="0080410E">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80410E" w:rsidRPr="00813CD9" w14:paraId="4EA1F7A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E835B" w14:textId="77777777" w:rsidR="0080410E" w:rsidRPr="00813CD9" w:rsidRDefault="0080410E" w:rsidP="0080410E">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80410E" w:rsidRPr="00813CD9" w14:paraId="2CAF09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680FC" w14:textId="77777777" w:rsidR="0080410E" w:rsidRPr="00813CD9" w:rsidRDefault="0080410E" w:rsidP="0080410E">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80410E" w:rsidRPr="00813CD9" w14:paraId="458AED5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332A6" w14:textId="77777777" w:rsidR="0080410E" w:rsidRPr="00813CD9" w:rsidRDefault="0080410E" w:rsidP="0080410E">
            <w:pPr>
              <w:pStyle w:val="TAN"/>
              <w:rPr>
                <w:lang w:eastAsia="zh-CN"/>
              </w:rPr>
            </w:pPr>
            <w:r w:rsidRPr="00813CD9">
              <w:lastRenderedPageBreak/>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0410E" w:rsidRPr="00813CD9" w14:paraId="66C0DF7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0C134" w14:textId="77777777" w:rsidR="0080410E" w:rsidRPr="00813CD9" w:rsidRDefault="0080410E" w:rsidP="0080410E">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80410E" w:rsidRPr="00813CD9" w14:paraId="06EAEE4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A2144" w14:textId="77777777" w:rsidR="0080410E" w:rsidRPr="00813CD9" w:rsidRDefault="0080410E" w:rsidP="0080410E">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80410E" w:rsidRPr="00813CD9" w14:paraId="75F2B2D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47CBF" w14:textId="77777777" w:rsidR="0080410E" w:rsidRPr="00813CD9" w:rsidRDefault="0080410E" w:rsidP="0080410E">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80410E" w:rsidRPr="00813CD9" w14:paraId="5B62E0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464FB" w14:textId="77777777" w:rsidR="0080410E" w:rsidRPr="00813CD9" w:rsidRDefault="0080410E" w:rsidP="0080410E">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0410E" w:rsidRPr="00813CD9" w14:paraId="66170A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AD129" w14:textId="77777777" w:rsidR="0080410E" w:rsidRPr="00813CD9" w:rsidRDefault="0080410E" w:rsidP="0080410E">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80410E" w:rsidRPr="00813CD9" w14:paraId="0233304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BC7F8" w14:textId="77777777" w:rsidR="0080410E" w:rsidRPr="00813CD9" w:rsidRDefault="0080410E" w:rsidP="0080410E">
            <w:pPr>
              <w:pStyle w:val="TAN"/>
            </w:pPr>
            <w:r w:rsidRPr="00813CD9">
              <w:t>C117</w:t>
            </w:r>
            <w:r w:rsidRPr="00813CD9">
              <w:tab/>
              <w:t>IF A.4.1-1/2 AND (A.4.1-3/1 OR A.4.1-3/2 OR A.4.1-3/3 OR A.4.1-3/5) AND A.4.3.2-1/61 AND NOT A.4.3.1-7a/3 THEN R ELSE N/A</w:t>
            </w:r>
          </w:p>
        </w:tc>
      </w:tr>
      <w:tr w:rsidR="0080410E" w:rsidRPr="00813CD9" w14:paraId="5235CC3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04D65" w14:textId="77777777" w:rsidR="0080410E" w:rsidRPr="00813CD9" w:rsidRDefault="0080410E" w:rsidP="0080410E">
            <w:pPr>
              <w:pStyle w:val="TAN"/>
            </w:pPr>
            <w:r w:rsidRPr="00813CD9">
              <w:t>C118</w:t>
            </w:r>
            <w:r w:rsidRPr="00813CD9">
              <w:tab/>
              <w:t>IF A.4.1-1/1 AND (A.4.1-3/1 OR A.4.1-3/2 OR A.4.1-3/3 OR A.4.1-3/5) AND A.4.3.2-1/61 AND (NOT A.4.3.9-1/2 AND A.4.3.9-4a/7 OR (A.4.3.9-4a/1 OR A.4.3.9-4a/2 OR A.4.3.9-4a/3 OR A.4.3.9-4a/66 OR A.4.3.9-4a/70)) THEN R ELSE N/A</w:t>
            </w:r>
          </w:p>
        </w:tc>
      </w:tr>
      <w:tr w:rsidR="0080410E" w:rsidRPr="00813CD9" w14:paraId="3AD411B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97255" w14:textId="77777777" w:rsidR="0080410E" w:rsidRPr="00813CD9" w:rsidRDefault="0080410E" w:rsidP="0080410E">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80410E" w:rsidRPr="00813CD9" w14:paraId="748E9A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8E74E" w14:textId="77777777" w:rsidR="0080410E" w:rsidRPr="00813CD9" w:rsidRDefault="0080410E" w:rsidP="0080410E">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80410E" w:rsidRPr="00813CD9" w14:paraId="0DF045E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0F128" w14:textId="77777777" w:rsidR="0080410E" w:rsidRPr="00813CD9" w:rsidRDefault="0080410E" w:rsidP="0080410E">
            <w:pPr>
              <w:pStyle w:val="TAN"/>
            </w:pPr>
            <w:r w:rsidRPr="00813CD9">
              <w:t>C121</w:t>
            </w:r>
            <w:r w:rsidRPr="00813CD9">
              <w:tab/>
              <w:t>IF A.4.1-1/1 AND (A.4.1-3/1 OR A.4.1-3/2 OR A.4.1-3/3 OR A.4.1-3/5) AND A.4.3.2-1/62 AND NOT A.4.3.1-7a/2 THEN R ELSE N/A</w:t>
            </w:r>
          </w:p>
        </w:tc>
      </w:tr>
      <w:tr w:rsidR="0080410E" w:rsidRPr="00813CD9" w14:paraId="53C68D6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67580" w14:textId="77777777" w:rsidR="0080410E" w:rsidRPr="00813CD9" w:rsidRDefault="0080410E" w:rsidP="0080410E">
            <w:pPr>
              <w:pStyle w:val="TAN"/>
            </w:pPr>
            <w:r w:rsidRPr="00813CD9">
              <w:t>C122</w:t>
            </w:r>
            <w:r w:rsidRPr="00813CD9">
              <w:tab/>
              <w:t>IF A.4.1-1/2 AND (A.4.1-3/1 OR A.4.1-3/2 OR A.4.1-3/3 OR A.4.1-3/5) AND A.4.3.2-1/12 AND NOT A.4.3.1-7a/3 THEN R ELSE N/A</w:t>
            </w:r>
          </w:p>
        </w:tc>
      </w:tr>
      <w:tr w:rsidR="0080410E" w:rsidRPr="00813CD9" w14:paraId="1DDEF3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AD94C" w14:textId="77777777" w:rsidR="0080410E" w:rsidRPr="00813CD9" w:rsidRDefault="0080410E" w:rsidP="0080410E">
            <w:pPr>
              <w:pStyle w:val="TAN"/>
            </w:pPr>
            <w:r w:rsidRPr="00813CD9">
              <w:t>C123</w:t>
            </w:r>
            <w:r w:rsidRPr="00813CD9">
              <w:tab/>
              <w:t>IF A.4.1-1/2 AND (A.4.1-3/1 OR A.4.1-3/2 OR A.4.1-3/3 OR A.4.1-3/5) AND A.4.3.2-1/62 AND NOT A.4.3.1-7a/3 THEN R ELSE N/A</w:t>
            </w:r>
          </w:p>
        </w:tc>
      </w:tr>
      <w:tr w:rsidR="0080410E" w:rsidRPr="00813CD9" w14:paraId="4AF9F4A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7CD41" w14:textId="77777777" w:rsidR="0080410E" w:rsidRPr="00813CD9" w:rsidRDefault="0080410E" w:rsidP="0080410E">
            <w:pPr>
              <w:pStyle w:val="TAN"/>
            </w:pPr>
            <w:r w:rsidRPr="00813CD9">
              <w:t>C124</w:t>
            </w:r>
            <w:r w:rsidRPr="00813CD9">
              <w:tab/>
              <w:t>IF A.4.1-1/1 AND (A.4.1-3/1 OR A.4.1-3/2 OR A.4.1-3/3 OR A.4.1-3/5) AND A.4.3.2-1/12 AND (NOT A.4.3.9-1/2 AND A.4.3.9-4a/7 OR (A.4.3.9-4a/1 OR A.4.3.9-4a/2 OR A.4.3.9-4a/3 OR A.4.3.9-4a/66 OR A.4.3.9-4a/70)) THEN R ELSE N/A</w:t>
            </w:r>
          </w:p>
        </w:tc>
      </w:tr>
      <w:tr w:rsidR="0080410E" w:rsidRPr="00813CD9" w14:paraId="0CD1A6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B93CA" w14:textId="77777777" w:rsidR="0080410E" w:rsidRPr="00813CD9" w:rsidRDefault="0080410E" w:rsidP="0080410E">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80410E" w:rsidRPr="00813CD9" w14:paraId="00880B4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DF2CA" w14:textId="77777777" w:rsidR="0080410E" w:rsidRPr="00813CD9" w:rsidRDefault="0080410E" w:rsidP="0080410E">
            <w:pPr>
              <w:pStyle w:val="TAN"/>
            </w:pPr>
            <w:r w:rsidRPr="00813CD9">
              <w:t>C126</w:t>
            </w:r>
            <w:r w:rsidRPr="00813CD9">
              <w:tab/>
              <w:t>IF A.4.1-1/2 AND A.4.1-2/8 AND (A.4.1-3/1 OR A.4.1-3/2 OR A.4.1-3/3 OR A.4.1-3/5) and A.4.3.2-1/3 THEN R ELSE N/A</w:t>
            </w:r>
          </w:p>
        </w:tc>
      </w:tr>
      <w:tr w:rsidR="0080410E" w:rsidRPr="00813CD9" w14:paraId="4F670AA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43DE2" w14:textId="77777777" w:rsidR="0080410E" w:rsidRPr="00813CD9" w:rsidRDefault="0080410E" w:rsidP="0080410E">
            <w:pPr>
              <w:pStyle w:val="TAN"/>
            </w:pPr>
            <w:r w:rsidRPr="00813CD9">
              <w:t>C126a</w:t>
            </w:r>
            <w:r w:rsidRPr="00813CD9">
              <w:tab/>
              <w:t>IF (A.4.1-1/1 OR A.4.1-1/2) AND A.4.1-2/7 AND A.4.1-3/2 AND A.4.1-4/3 AND A.4.3.2B.2.0-2A/1 AND A.4.3.2-1/37 THEN R ELSE N/A</w:t>
            </w:r>
          </w:p>
        </w:tc>
      </w:tr>
      <w:tr w:rsidR="0080410E" w:rsidRPr="00813CD9" w14:paraId="1B6B28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172BA" w14:textId="77777777" w:rsidR="0080410E" w:rsidRPr="00813CD9" w:rsidRDefault="0080410E" w:rsidP="0080410E">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80410E" w:rsidRPr="00813CD9" w14:paraId="6E4FC23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51C68" w14:textId="77777777" w:rsidR="0080410E" w:rsidRPr="00813CD9" w:rsidRDefault="0080410E" w:rsidP="0080410E">
            <w:pPr>
              <w:pStyle w:val="TAN"/>
              <w:rPr>
                <w:lang w:eastAsia="zh-CN"/>
              </w:rPr>
            </w:pPr>
            <w:r w:rsidRPr="00813CD9">
              <w:rPr>
                <w:rFonts w:cs="Arial"/>
                <w:lang w:eastAsia="zh-CN"/>
              </w:rPr>
              <w:lastRenderedPageBreak/>
              <w:t>C128</w:t>
            </w:r>
            <w:r w:rsidRPr="00813CD9">
              <w:tab/>
              <w:t>IF A.4.1-1/1 AND (A.4.1-3/1 OR A.4.1-3/2 OR A.4.1-3/3 OR A.4.1-3/5) AND A.4.3.2-1/67 AND NOT A.4.3.1-7a/2 THEN R ELSE N/A</w:t>
            </w:r>
          </w:p>
        </w:tc>
      </w:tr>
      <w:tr w:rsidR="0080410E" w:rsidRPr="00813CD9" w14:paraId="4687E53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A51FC" w14:textId="77777777" w:rsidR="0080410E" w:rsidRPr="00813CD9" w:rsidRDefault="0080410E" w:rsidP="0080410E">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80410E" w:rsidRPr="00813CD9" w14:paraId="2CBFA1D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189C8" w14:textId="77777777" w:rsidR="0080410E" w:rsidRPr="00813CD9" w:rsidRDefault="0080410E" w:rsidP="0080410E">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80410E" w:rsidRPr="00813CD9" w14:paraId="5FD1578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062F6" w14:textId="77777777" w:rsidR="0080410E" w:rsidRPr="00813CD9" w:rsidRDefault="0080410E" w:rsidP="0080410E">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80410E" w:rsidRPr="00813CD9" w14:paraId="68C72F4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6A50F" w14:textId="77777777" w:rsidR="0080410E" w:rsidRPr="00813CD9" w:rsidRDefault="0080410E" w:rsidP="0080410E">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80410E" w:rsidRPr="00813CD9" w14:paraId="77CD78D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6E8ABE" w14:textId="77777777" w:rsidR="0080410E" w:rsidRPr="00813CD9" w:rsidRDefault="0080410E" w:rsidP="0080410E">
            <w:pPr>
              <w:pStyle w:val="TAN"/>
              <w:rPr>
                <w:rFonts w:cs="Arial"/>
                <w:lang w:eastAsia="zh-CN"/>
              </w:rPr>
            </w:pPr>
            <w:r>
              <w:rPr>
                <w:lang w:eastAsia="zh-TW"/>
              </w:rPr>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80410E" w:rsidRPr="00813CD9" w14:paraId="6BE363A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16D1B" w14:textId="77777777" w:rsidR="0080410E" w:rsidRPr="00813CD9" w:rsidRDefault="0080410E" w:rsidP="0080410E">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80410E" w:rsidRPr="00813CD9" w14:paraId="28C8A2B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3A68A" w14:textId="77777777" w:rsidR="0080410E" w:rsidRPr="00813CD9" w:rsidRDefault="0080410E" w:rsidP="0080410E">
            <w:pPr>
              <w:pStyle w:val="TAN"/>
              <w:rPr>
                <w:rFonts w:cs="Arial"/>
                <w:lang w:eastAsia="zh-CN"/>
              </w:rPr>
            </w:pPr>
            <w:r>
              <w:rPr>
                <w:lang w:eastAsia="zh-TW"/>
              </w:rPr>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80410E" w:rsidRPr="00813CD9" w14:paraId="7F2175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75B97" w14:textId="77777777" w:rsidR="0080410E" w:rsidRPr="00813CD9" w:rsidRDefault="0080410E" w:rsidP="0080410E">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80410E" w:rsidRPr="00813CD9" w14:paraId="1842BD9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8A6C5" w14:textId="77777777" w:rsidR="0080410E" w:rsidRPr="00813CD9" w:rsidRDefault="0080410E" w:rsidP="0080410E">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80410E" w:rsidRPr="00813CD9" w14:paraId="1035D3E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02485" w14:textId="77777777" w:rsidR="0080410E" w:rsidRPr="00813CD9" w:rsidRDefault="0080410E" w:rsidP="0080410E">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80410E" w:rsidRPr="00813CD9" w14:paraId="7B3E704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F8A6D" w14:textId="77777777" w:rsidR="0080410E" w:rsidRPr="00813CD9" w:rsidRDefault="0080410E" w:rsidP="0080410E">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80410E" w:rsidRPr="00813CD9" w14:paraId="07C778B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75227" w14:textId="77777777" w:rsidR="0080410E" w:rsidRPr="00813CD9" w:rsidRDefault="0080410E" w:rsidP="0080410E">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80410E" w:rsidRPr="006D788D" w14:paraId="5366314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EB018"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80410E" w:rsidRPr="006D788D" w14:paraId="4AB0561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C6EB8"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80410E" w:rsidRPr="006D788D" w14:paraId="6088BDA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3BAF8"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80410E" w:rsidRPr="006D788D" w14:paraId="4DDBF29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03EF3"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80410E" w:rsidRPr="006D788D" w14:paraId="3A8AA14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5ECD0"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80410E" w:rsidRPr="006D788D" w14:paraId="4068FEA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93591"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80410E" w:rsidRPr="006D788D" w14:paraId="2C43BB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E13A1" w14:textId="77777777" w:rsidR="0080410E" w:rsidRPr="006D788D" w:rsidRDefault="0080410E" w:rsidP="0080410E">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80410E" w:rsidRPr="006D788D" w14:paraId="6D4099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C867F"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80410E" w:rsidRPr="006D788D" w14:paraId="349F370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C0BD8"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80410E" w:rsidRPr="006D788D" w14:paraId="4883A55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E23E3"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80410E" w:rsidRPr="006D788D" w14:paraId="046DE1B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AC754" w14:textId="77777777" w:rsidR="0080410E" w:rsidRPr="006D788D" w:rsidRDefault="0080410E" w:rsidP="0080410E">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80410E" w14:paraId="700A7E3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792198" w14:textId="77777777" w:rsidR="0080410E" w:rsidRDefault="0080410E" w:rsidP="0080410E">
            <w:pPr>
              <w:pStyle w:val="afe"/>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80410E" w14:paraId="4A26EE3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98CE15" w14:textId="77777777" w:rsidR="0080410E" w:rsidRDefault="0080410E" w:rsidP="0080410E">
            <w:pPr>
              <w:pStyle w:val="afe"/>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lastRenderedPageBreak/>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80410E" w14:paraId="7D38400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8CC396" w14:textId="77777777" w:rsidR="0080410E" w:rsidRDefault="0080410E" w:rsidP="0080410E">
            <w:pPr>
              <w:pStyle w:val="afe"/>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80410E" w14:paraId="00417D9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FC89DB" w14:textId="77777777" w:rsidR="0080410E" w:rsidRDefault="0080410E" w:rsidP="0080410E">
            <w:pPr>
              <w:pStyle w:val="afe"/>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80410E" w:rsidRPr="007E593F" w14:paraId="03B6C79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BB40A" w14:textId="77777777" w:rsidR="0080410E" w:rsidRPr="007E593F" w:rsidRDefault="0080410E" w:rsidP="0080410E">
            <w:pPr>
              <w:pStyle w:val="TAN"/>
              <w:rPr>
                <w:rFonts w:cs="Arial"/>
                <w:highlight w:val="yellow"/>
                <w:lang w:eastAsia="zh-CN"/>
              </w:rPr>
            </w:pPr>
            <w:r>
              <w:rPr>
                <w:rFonts w:cs="Arial"/>
                <w:lang w:eastAsia="zh-CN"/>
              </w:rPr>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80410E" w:rsidRPr="007D5CFE" w14:paraId="0DC2644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3B98F" w14:textId="77777777" w:rsidR="0080410E" w:rsidRPr="007D5CFE" w:rsidRDefault="0080410E" w:rsidP="0080410E">
            <w:pPr>
              <w:pStyle w:val="TAL"/>
              <w:rPr>
                <w:rFonts w:cs="Arial"/>
                <w:lang w:eastAsia="fr-FR"/>
              </w:rPr>
            </w:pPr>
            <w:r>
              <w:rPr>
                <w:rFonts w:cs="Arial"/>
                <w:lang w:eastAsia="zh-CN"/>
              </w:rPr>
              <w:t>C157</w:t>
            </w:r>
            <w:r>
              <w:rPr>
                <w:rFonts w:cs="Arial"/>
                <w:lang w:eastAsia="zh-CN"/>
              </w:rPr>
              <w:tab/>
            </w:r>
            <w:r w:rsidRPr="007D5CFE">
              <w:rPr>
                <w:lang w:eastAsia="fr-FR"/>
              </w:rPr>
              <w:t>IF (A.4.1-4/1 OR A.4.1-4/2 OR A.4.1-4/3 OR A.4.1-4/5) AND A.4.1-3/2 AND A.4.3.2-1/46 THEN R ELSE N/A</w:t>
            </w:r>
          </w:p>
        </w:tc>
      </w:tr>
      <w:tr w:rsidR="0080410E" w:rsidRPr="007D5CFE" w14:paraId="6A6E673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E2D57" w14:textId="77777777" w:rsidR="0080410E" w:rsidRPr="007D5CFE" w:rsidRDefault="0080410E" w:rsidP="0080410E">
            <w:pPr>
              <w:pStyle w:val="TAL"/>
              <w:rPr>
                <w:rFonts w:cs="Arial"/>
                <w:lang w:eastAsia="zh-CN"/>
              </w:rPr>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52" w:name="OLE_LINK1"/>
            <w:r w:rsidRPr="007D5CFE">
              <w:t>THEN R ELSE N/A</w:t>
            </w:r>
            <w:bookmarkEnd w:id="52"/>
          </w:p>
        </w:tc>
      </w:tr>
      <w:tr w:rsidR="0080410E" w:rsidRPr="007D5CFE" w14:paraId="13241BB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B0964" w14:textId="77777777" w:rsidR="0080410E" w:rsidRPr="007D5CFE" w:rsidRDefault="0080410E" w:rsidP="0080410E">
            <w:pPr>
              <w:pStyle w:val="TAL"/>
              <w:rPr>
                <w:rFonts w:cs="Arial"/>
                <w:lang w:eastAsia="zh-CN"/>
              </w:rPr>
            </w:pPr>
            <w:r>
              <w:rPr>
                <w:rFonts w:cs="Arial"/>
                <w:lang w:eastAsia="zh-CN"/>
              </w:rPr>
              <w:t>C159</w:t>
            </w:r>
            <w:r>
              <w:rPr>
                <w:rFonts w:cs="Arial"/>
                <w:lang w:eastAsia="zh-CN"/>
              </w:rPr>
              <w:tab/>
            </w:r>
            <w:r w:rsidRPr="007D5CFE">
              <w:rPr>
                <w:lang w:eastAsia="fr-FR"/>
              </w:rPr>
              <w:t>IF (A.4.1-1/1 OR A.4.1-1/2) AND A.4.1-2/7 AND A.4.1-3/1 AND A.4.3.2-1/46THEN R ELSE N/A</w:t>
            </w:r>
          </w:p>
        </w:tc>
      </w:tr>
      <w:tr w:rsidR="0080410E" w:rsidRPr="007D5CFE" w14:paraId="253E85D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73163" w14:textId="77777777" w:rsidR="0080410E" w:rsidRPr="007D5CFE" w:rsidRDefault="0080410E" w:rsidP="0080410E">
            <w:pPr>
              <w:pStyle w:val="TAL"/>
              <w:rPr>
                <w:rFonts w:cs="Arial"/>
                <w:lang w:eastAsia="zh-CN"/>
              </w:rPr>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80410E" w:rsidRPr="00813CD9" w14:paraId="7902AD6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28CDB" w14:textId="77777777" w:rsidR="0080410E" w:rsidRPr="00813CD9" w:rsidRDefault="0080410E" w:rsidP="0080410E">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80410E" w:rsidRPr="00813CD9" w14:paraId="1F54E0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28428" w14:textId="77777777" w:rsidR="0080410E" w:rsidRPr="00813CD9" w:rsidRDefault="0080410E" w:rsidP="0080410E">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80410E" w:rsidRPr="00813CD9" w14:paraId="2E72B4D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94758" w14:textId="77777777" w:rsidR="0080410E" w:rsidRPr="00813CD9" w:rsidRDefault="0080410E" w:rsidP="0080410E">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0410E" w:rsidRPr="00813CD9" w14:paraId="7718D7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F7219" w14:textId="77777777" w:rsidR="0080410E" w:rsidRPr="00813CD9" w:rsidRDefault="0080410E" w:rsidP="0080410E">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80410E" w:rsidRPr="00813CD9" w14:paraId="1ACC25C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5511" w14:textId="77777777" w:rsidR="0080410E" w:rsidRPr="00813CD9" w:rsidRDefault="0080410E" w:rsidP="0080410E">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80410E" w:rsidRPr="00813CD9" w14:paraId="7E829B8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0EF8C" w14:textId="77777777" w:rsidR="0080410E" w:rsidRPr="00813CD9" w:rsidRDefault="0080410E" w:rsidP="0080410E">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0410E" w:rsidRPr="00813CD9" w14:paraId="75375D2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6A4A6" w14:textId="77777777" w:rsidR="0080410E" w:rsidRPr="00813CD9" w:rsidRDefault="0080410E" w:rsidP="0080410E">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0410E" w:rsidRPr="00813CD9" w14:paraId="6092D30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FC9952" w14:textId="77777777" w:rsidR="0080410E" w:rsidRPr="00813CD9" w:rsidRDefault="0080410E" w:rsidP="0080410E">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80410E" w:rsidRPr="0049554F" w14:paraId="0146F9C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59CA2" w14:textId="77777777" w:rsidR="0080410E" w:rsidRPr="0049554F" w:rsidRDefault="0080410E" w:rsidP="0080410E">
            <w:pPr>
              <w:pStyle w:val="TAN"/>
            </w:pPr>
            <w:r>
              <w:t>C169</w:t>
            </w:r>
            <w:r w:rsidRPr="0049554F">
              <w:tab/>
              <w:t>IF A.4.1-1/1 AND (A.4.1-3/1 OR A.4.1-3/2 OR A.4.1-3/3 OR A.4.1-3/5) AND A.4.3.2-1/62 AND (NOT A.4.3.9-1/2 AND A.4.3.9-4a/7 OR (A.4.3.9-4a/1 OR A.4.3.9-4a/2 OR A.4.3.9-4a/3 OR A.4.3.9-4a/66 OR A.4.3.9-4a/70)) THEN R ELSE N/A</w:t>
            </w:r>
          </w:p>
        </w:tc>
      </w:tr>
      <w:tr w:rsidR="0080410E" w:rsidRPr="0049554F" w14:paraId="1A30D2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9E632" w14:textId="77777777" w:rsidR="0080410E" w:rsidRPr="0049554F" w:rsidRDefault="0080410E" w:rsidP="0080410E">
            <w:pPr>
              <w:pStyle w:val="TAN"/>
            </w:pPr>
            <w:r>
              <w:t>C170</w:t>
            </w:r>
            <w:r w:rsidRPr="0049554F">
              <w:tab/>
              <w:t>IF A.4.1-1/2 AND (A.4.1-3/1 OR A.4.1-3/2 OR A.4.1-3/3 OR A.4.1-3/5) AND A.4.3.2-1/62 AND (NOT A.4.3.9-1/2 AND A.4.3.9-4a/7 OR (A.4.3.9-4a/1 OR A.4.3.9-4a/2 OR A.4.3.9-4a/3 OR A.4.3.9-4a/66 OR A.4.3.9-4a/70)) THEN R ELSE N/A</w:t>
            </w:r>
          </w:p>
        </w:tc>
      </w:tr>
      <w:tr w:rsidR="0080410E" w:rsidRPr="0049554F" w14:paraId="495CA2B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79283" w14:textId="77777777" w:rsidR="0080410E" w:rsidRPr="0049554F" w:rsidRDefault="0080410E" w:rsidP="0080410E">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80410E" w:rsidRPr="00813CD9" w14:paraId="27749C9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A1C19" w14:textId="77777777" w:rsidR="0080410E" w:rsidRPr="00813CD9" w:rsidRDefault="0080410E" w:rsidP="0080410E">
            <w:pPr>
              <w:pStyle w:val="TAN"/>
            </w:pPr>
            <w:r>
              <w:t>C172</w:t>
            </w:r>
            <w:r w:rsidRPr="00813CD9">
              <w:tab/>
              <w:t>IF A.4.1-1/2 AND A.4.1.2/8</w:t>
            </w:r>
            <w:r>
              <w:t xml:space="preserve"> AND </w:t>
            </w:r>
            <w:r w:rsidRPr="00813CD9">
              <w:t>(A.4.1-3/1 OR A.4.1-3/2 OR A.4.1-3/3 OR A.4.1-3/5) AND A.4.3.2-1/6</w:t>
            </w:r>
            <w:r w:rsidRPr="00813CD9">
              <w:rPr>
                <w:rFonts w:eastAsia="微软雅黑"/>
              </w:rPr>
              <w:t xml:space="preserve"> </w:t>
            </w:r>
            <w:r w:rsidRPr="00813CD9">
              <w:t>THEN R ELSE N/A</w:t>
            </w:r>
          </w:p>
        </w:tc>
      </w:tr>
      <w:tr w:rsidR="0080410E" w:rsidRPr="00813CD9" w14:paraId="55D067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8E8FC" w14:textId="77777777" w:rsidR="0080410E" w:rsidRPr="00813CD9" w:rsidRDefault="0080410E" w:rsidP="0080410E">
            <w:pPr>
              <w:pStyle w:val="TAN"/>
              <w:ind w:left="805" w:hanging="805"/>
            </w:pPr>
            <w:r w:rsidRPr="00813CD9">
              <w:t>NOTE 1:</w:t>
            </w:r>
            <w:r w:rsidRPr="00813CD9">
              <w:tab/>
              <w:t>Cxxx</w:t>
            </w:r>
            <w:r w:rsidRPr="00813CD9">
              <w:rPr>
                <w:rFonts w:eastAsia="宋体"/>
                <w:lang w:eastAsia="zh-CN"/>
              </w:rPr>
              <w:t>x</w:t>
            </w:r>
            <w:r w:rsidRPr="00813CD9">
              <w:t xml:space="preserve"> applicability is defined for </w:t>
            </w:r>
            <w:r w:rsidRPr="00813CD9">
              <w:rPr>
                <w:rFonts w:eastAsia="宋体"/>
              </w:rPr>
              <w:t>enhanced type 1 receiver for NR</w:t>
            </w:r>
            <w:r w:rsidRPr="00813CD9">
              <w:t xml:space="preserve"> related tests (A.4.3.9-1/1).</w:t>
            </w:r>
          </w:p>
          <w:p w14:paraId="4DFEF3FF" w14:textId="77777777" w:rsidR="0080410E" w:rsidRPr="00813CD9" w:rsidRDefault="0080410E" w:rsidP="0080410E">
            <w:pPr>
              <w:pStyle w:val="TAN"/>
              <w:ind w:left="805" w:hanging="805"/>
              <w:rPr>
                <w:bCs/>
                <w:iCs/>
              </w:rPr>
            </w:pPr>
            <w:r w:rsidRPr="00813CD9">
              <w:t>NOTE 2:</w:t>
            </w:r>
            <w:r w:rsidRPr="00813CD9">
              <w:tab/>
              <w:t>Cxxx</w:t>
            </w:r>
            <w:r w:rsidRPr="00813CD9">
              <w:rPr>
                <w:rFonts w:eastAsia="宋体"/>
                <w:lang w:eastAsia="zh-CN"/>
              </w:rPr>
              <w:t>y</w:t>
            </w:r>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48E35F6B" w14:textId="77777777" w:rsidR="0080410E" w:rsidRPr="00813CD9" w:rsidRDefault="0080410E" w:rsidP="0080410E">
            <w:pPr>
              <w:pStyle w:val="TAN"/>
              <w:ind w:left="805" w:hanging="805"/>
              <w:rPr>
                <w:lang w:eastAsia="zh-CN"/>
              </w:rPr>
            </w:pPr>
            <w:r w:rsidRPr="00813CD9">
              <w:rPr>
                <w:bCs/>
                <w:iCs/>
              </w:rPr>
              <w:t>NOTE 3:</w:t>
            </w:r>
            <w:r w:rsidRPr="00813CD9">
              <w:rPr>
                <w:bCs/>
                <w:iCs/>
              </w:rPr>
              <w:tab/>
              <w:t>Cxxx</w:t>
            </w:r>
            <w:r w:rsidRPr="00813CD9">
              <w:rPr>
                <w:rFonts w:eastAsia="宋体"/>
                <w:bCs/>
                <w:iCs/>
                <w:lang w:eastAsia="zh-CN"/>
              </w:rPr>
              <w:t>z</w:t>
            </w:r>
            <w:r w:rsidRPr="00813CD9">
              <w:rPr>
                <w:bCs/>
                <w:iCs/>
              </w:rPr>
              <w:t xml:space="preserve"> applicability is defined for modified MPR behaviour related test (</w:t>
            </w:r>
            <w:r w:rsidRPr="00813CD9">
              <w:t>A.4.3.2-1/25</w:t>
            </w:r>
            <w:r w:rsidRPr="00813CD9">
              <w:rPr>
                <w:bCs/>
                <w:iCs/>
              </w:rPr>
              <w:t>).</w:t>
            </w:r>
          </w:p>
        </w:tc>
      </w:tr>
    </w:tbl>
    <w:p w14:paraId="40431232" w14:textId="5B3DCB83" w:rsidR="008D46F0" w:rsidRDefault="008D46F0" w:rsidP="008D46F0">
      <w:pPr>
        <w:pStyle w:val="H6"/>
        <w:rPr>
          <w:b/>
          <w:noProof/>
          <w:color w:val="00B0F0"/>
        </w:rPr>
      </w:pPr>
      <w:r w:rsidRPr="00D01D4E">
        <w:rPr>
          <w:b/>
          <w:noProof/>
          <w:color w:val="00B0F0"/>
        </w:rPr>
        <w:t xml:space="preserve">&lt;End of modified section </w:t>
      </w:r>
      <w:r>
        <w:rPr>
          <w:b/>
          <w:noProof/>
          <w:color w:val="00B0F0"/>
        </w:rPr>
        <w:t>1</w:t>
      </w:r>
      <w:r w:rsidRPr="00D01D4E">
        <w:rPr>
          <w:b/>
          <w:noProof/>
          <w:color w:val="00B0F0"/>
        </w:rPr>
        <w:t>&gt;</w:t>
      </w:r>
    </w:p>
    <w:p w14:paraId="14EF119E" w14:textId="77777777" w:rsidR="001F5EFD" w:rsidRDefault="001F5EFD" w:rsidP="001F5EFD"/>
    <w:p w14:paraId="7CE390AA" w14:textId="01A0B34B" w:rsidR="001F5EFD" w:rsidRPr="008D46F0" w:rsidRDefault="001F5EFD" w:rsidP="001F5EFD">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18D24945" w14:textId="77777777" w:rsidR="00E2105B" w:rsidRPr="00813CD9" w:rsidRDefault="00E2105B" w:rsidP="00E2105B">
      <w:pPr>
        <w:pStyle w:val="TH"/>
      </w:pPr>
      <w:bookmarkStart w:id="53" w:name="_Hlk68461152"/>
      <w:r w:rsidRPr="00813CD9">
        <w:t>Table 4.2-1</w:t>
      </w:r>
      <w:bookmarkEnd w:id="53"/>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E2105B" w:rsidRPr="00813CD9" w14:paraId="163CAF48" w14:textId="77777777" w:rsidTr="00E2105B">
        <w:trPr>
          <w:tblHeader/>
          <w:jc w:val="center"/>
        </w:trPr>
        <w:tc>
          <w:tcPr>
            <w:tcW w:w="1171" w:type="dxa"/>
            <w:tcBorders>
              <w:top w:val="single" w:sz="4" w:space="0" w:color="auto"/>
              <w:left w:val="single" w:sz="4" w:space="0" w:color="auto"/>
              <w:bottom w:val="nil"/>
              <w:right w:val="single" w:sz="4" w:space="0" w:color="auto"/>
            </w:tcBorders>
            <w:hideMark/>
          </w:tcPr>
          <w:p w14:paraId="5651A33F" w14:textId="77777777" w:rsidR="00E2105B" w:rsidRPr="00813CD9" w:rsidRDefault="00E2105B" w:rsidP="00E2105B">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14F09728" w14:textId="77777777" w:rsidR="00E2105B" w:rsidRPr="00813CD9" w:rsidRDefault="00E2105B" w:rsidP="00E2105B">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CE3A941" w14:textId="77777777" w:rsidR="00E2105B" w:rsidRPr="00813CD9" w:rsidRDefault="00E2105B" w:rsidP="00E2105B">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74E106A4" w14:textId="77777777" w:rsidR="00E2105B" w:rsidRPr="00813CD9" w:rsidRDefault="00E2105B" w:rsidP="00E2105B">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77C8AE4C" w14:textId="77777777" w:rsidR="00E2105B" w:rsidRPr="00813CD9" w:rsidRDefault="00E2105B" w:rsidP="00E2105B">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68D38907" w14:textId="77777777" w:rsidR="00E2105B" w:rsidRPr="00813CD9" w:rsidRDefault="00E2105B" w:rsidP="00E2105B">
            <w:pPr>
              <w:pStyle w:val="TAH"/>
            </w:pPr>
            <w:r w:rsidRPr="00813CD9">
              <w:rPr>
                <w:lang w:eastAsia="zh-TW"/>
              </w:rPr>
              <w:t>Branch</w:t>
            </w:r>
          </w:p>
        </w:tc>
      </w:tr>
      <w:tr w:rsidR="00E2105B" w:rsidRPr="00813CD9" w14:paraId="00BDEA8C" w14:textId="77777777" w:rsidTr="00E2105B">
        <w:trPr>
          <w:tblHeader/>
          <w:jc w:val="center"/>
        </w:trPr>
        <w:tc>
          <w:tcPr>
            <w:tcW w:w="1171" w:type="dxa"/>
            <w:tcBorders>
              <w:top w:val="nil"/>
              <w:left w:val="single" w:sz="4" w:space="0" w:color="auto"/>
              <w:bottom w:val="single" w:sz="4" w:space="0" w:color="auto"/>
              <w:right w:val="single" w:sz="4" w:space="0" w:color="auto"/>
            </w:tcBorders>
          </w:tcPr>
          <w:p w14:paraId="311D198D" w14:textId="77777777" w:rsidR="00E2105B" w:rsidRPr="00813CD9" w:rsidRDefault="00E2105B" w:rsidP="00E2105B">
            <w:pPr>
              <w:pStyle w:val="TAH"/>
            </w:pPr>
          </w:p>
        </w:tc>
        <w:tc>
          <w:tcPr>
            <w:tcW w:w="4519" w:type="dxa"/>
            <w:tcBorders>
              <w:top w:val="nil"/>
              <w:left w:val="single" w:sz="4" w:space="0" w:color="auto"/>
              <w:bottom w:val="single" w:sz="4" w:space="0" w:color="auto"/>
              <w:right w:val="single" w:sz="4" w:space="0" w:color="auto"/>
            </w:tcBorders>
          </w:tcPr>
          <w:p w14:paraId="4469F922" w14:textId="77777777" w:rsidR="00E2105B" w:rsidRPr="00813CD9" w:rsidRDefault="00E2105B" w:rsidP="00E2105B">
            <w:pPr>
              <w:pStyle w:val="TAH"/>
            </w:pPr>
          </w:p>
        </w:tc>
        <w:tc>
          <w:tcPr>
            <w:tcW w:w="850" w:type="dxa"/>
            <w:tcBorders>
              <w:top w:val="nil"/>
              <w:left w:val="single" w:sz="4" w:space="0" w:color="auto"/>
              <w:bottom w:val="single" w:sz="4" w:space="0" w:color="auto"/>
              <w:right w:val="single" w:sz="4" w:space="0" w:color="auto"/>
            </w:tcBorders>
          </w:tcPr>
          <w:p w14:paraId="30876F0F" w14:textId="77777777" w:rsidR="00E2105B" w:rsidRPr="00813CD9" w:rsidRDefault="00E2105B" w:rsidP="00E2105B">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6BC66E4" w14:textId="77777777" w:rsidR="00E2105B" w:rsidRPr="00813CD9" w:rsidRDefault="00E2105B" w:rsidP="00E2105B">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14C42DDE" w14:textId="77777777" w:rsidR="00E2105B" w:rsidRPr="00813CD9" w:rsidRDefault="00E2105B" w:rsidP="00E2105B">
            <w:pPr>
              <w:pStyle w:val="TAH"/>
            </w:pPr>
            <w:r w:rsidRPr="00813CD9">
              <w:t>Comment</w:t>
            </w:r>
          </w:p>
        </w:tc>
        <w:tc>
          <w:tcPr>
            <w:tcW w:w="2181" w:type="dxa"/>
            <w:tcBorders>
              <w:top w:val="nil"/>
              <w:left w:val="single" w:sz="4" w:space="0" w:color="auto"/>
              <w:bottom w:val="single" w:sz="4" w:space="0" w:color="auto"/>
              <w:right w:val="single" w:sz="4" w:space="0" w:color="auto"/>
            </w:tcBorders>
          </w:tcPr>
          <w:p w14:paraId="45206CD9" w14:textId="77777777" w:rsidR="00E2105B" w:rsidRPr="00813CD9" w:rsidRDefault="00E2105B" w:rsidP="00E2105B">
            <w:pPr>
              <w:pStyle w:val="TAH"/>
            </w:pPr>
          </w:p>
        </w:tc>
        <w:tc>
          <w:tcPr>
            <w:tcW w:w="1363" w:type="dxa"/>
            <w:tcBorders>
              <w:top w:val="nil"/>
              <w:left w:val="single" w:sz="4" w:space="0" w:color="auto"/>
              <w:bottom w:val="single" w:sz="4" w:space="0" w:color="auto"/>
              <w:right w:val="single" w:sz="4" w:space="0" w:color="auto"/>
            </w:tcBorders>
          </w:tcPr>
          <w:p w14:paraId="07FC9A73" w14:textId="77777777" w:rsidR="00E2105B" w:rsidRPr="00813CD9" w:rsidRDefault="00E2105B" w:rsidP="00E2105B">
            <w:pPr>
              <w:pStyle w:val="TAH"/>
            </w:pPr>
          </w:p>
        </w:tc>
      </w:tr>
      <w:tr w:rsidR="00E2105B" w:rsidRPr="00813CD9" w14:paraId="03B5E8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DBBC40" w14:textId="77777777" w:rsidR="00E2105B" w:rsidRPr="00813CD9" w:rsidRDefault="00E2105B" w:rsidP="00E2105B">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D1B05A" w14:textId="77777777" w:rsidR="00E2105B" w:rsidRPr="00813CD9" w:rsidRDefault="00E2105B" w:rsidP="00E2105B">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674E83"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3BE9A2"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7EB103"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9598CAA"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764805" w14:textId="77777777" w:rsidR="00E2105B" w:rsidRPr="00813CD9" w:rsidRDefault="00E2105B" w:rsidP="00E2105B">
            <w:pPr>
              <w:pStyle w:val="TAL"/>
              <w:rPr>
                <w:b/>
                <w:lang w:eastAsia="zh-CN"/>
              </w:rPr>
            </w:pPr>
          </w:p>
        </w:tc>
      </w:tr>
      <w:tr w:rsidR="00E2105B" w:rsidRPr="00813CD9" w14:paraId="065AC03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8994D" w14:textId="77777777" w:rsidR="00E2105B" w:rsidRPr="00813CD9" w:rsidRDefault="00E2105B" w:rsidP="00E2105B">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3E1D74" w14:textId="77777777" w:rsidR="00E2105B" w:rsidRPr="00813CD9" w:rsidRDefault="00E2105B" w:rsidP="00E2105B">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FCB5FE"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DEBCB8"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FACAF6"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A4943B1"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B6AEC0" w14:textId="77777777" w:rsidR="00E2105B" w:rsidRPr="00813CD9" w:rsidRDefault="00E2105B" w:rsidP="00E2105B">
            <w:pPr>
              <w:pStyle w:val="TAL"/>
              <w:rPr>
                <w:b/>
                <w:lang w:eastAsia="zh-CN"/>
              </w:rPr>
            </w:pPr>
          </w:p>
        </w:tc>
      </w:tr>
      <w:tr w:rsidR="00E2105B" w:rsidRPr="00813CD9" w14:paraId="0316836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8D9862" w14:textId="77777777" w:rsidR="00E2105B" w:rsidRPr="00813CD9" w:rsidRDefault="00E2105B" w:rsidP="00E2105B">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BD897" w14:textId="77777777" w:rsidR="00E2105B" w:rsidRPr="00813CD9" w:rsidRDefault="00E2105B" w:rsidP="00E2105B">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5115C2"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CABE3"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1AF955"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BDC11DD"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A618E9" w14:textId="77777777" w:rsidR="00E2105B" w:rsidRPr="00813CD9" w:rsidRDefault="00E2105B" w:rsidP="00E2105B">
            <w:pPr>
              <w:pStyle w:val="TAL"/>
              <w:rPr>
                <w:b/>
                <w:lang w:eastAsia="zh-CN"/>
              </w:rPr>
            </w:pPr>
          </w:p>
        </w:tc>
      </w:tr>
      <w:tr w:rsidR="00E2105B" w:rsidRPr="00813CD9" w14:paraId="5936A86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1BAE6D3" w14:textId="77777777" w:rsidR="00E2105B" w:rsidRPr="00813CD9" w:rsidRDefault="00E2105B" w:rsidP="00E2105B">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4A35E42D" w14:textId="77777777" w:rsidR="00E2105B" w:rsidRPr="00813CD9" w:rsidRDefault="00E2105B" w:rsidP="00E2105B">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07F73AF"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5B22E" w14:textId="77777777" w:rsidR="00E2105B" w:rsidRPr="00813CD9" w:rsidRDefault="00E2105B" w:rsidP="00E2105B">
            <w:pPr>
              <w:pStyle w:val="TAL"/>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8114BA1" w14:textId="77777777" w:rsidR="00E2105B" w:rsidRPr="00813CD9" w:rsidRDefault="00E2105B" w:rsidP="00E2105B">
            <w:pPr>
              <w:pStyle w:val="TAL"/>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A8F2CD0"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B712CA" w14:textId="77777777" w:rsidR="00E2105B" w:rsidRPr="00813CD9" w:rsidRDefault="00E2105B" w:rsidP="00E2105B">
            <w:pPr>
              <w:pStyle w:val="TAL"/>
            </w:pPr>
            <w:r w:rsidRPr="00813CD9">
              <w:t>2Rx</w:t>
            </w:r>
          </w:p>
          <w:p w14:paraId="37588016" w14:textId="77777777" w:rsidR="00E2105B" w:rsidRPr="00813CD9" w:rsidRDefault="00E2105B" w:rsidP="00E2105B">
            <w:pPr>
              <w:pStyle w:val="TAL"/>
            </w:pPr>
            <w:r w:rsidRPr="00813CD9">
              <w:t>4Rx</w:t>
            </w:r>
          </w:p>
        </w:tc>
      </w:tr>
      <w:tr w:rsidR="00E2105B" w:rsidRPr="00813CD9" w14:paraId="6267CE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0E669A8" w14:textId="77777777" w:rsidR="00E2105B" w:rsidRPr="00813CD9" w:rsidRDefault="00E2105B" w:rsidP="00E2105B">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42701265" w14:textId="77777777" w:rsidR="00E2105B" w:rsidRPr="00813CD9" w:rsidRDefault="00E2105B" w:rsidP="00E2105B">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07E87A7"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26FF23" w14:textId="77777777" w:rsidR="00E2105B" w:rsidRPr="00813CD9" w:rsidRDefault="00E2105B" w:rsidP="00E2105B">
            <w:pPr>
              <w:pStyle w:val="TAL"/>
            </w:pPr>
            <w:r w:rsidRPr="00813CD9">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0016CA05" w14:textId="77777777" w:rsidR="00E2105B" w:rsidRPr="00813CD9" w:rsidRDefault="00E2105B" w:rsidP="00E2105B">
            <w:pPr>
              <w:pStyle w:val="TAL"/>
            </w:pPr>
            <w:r w:rsidRPr="00813CD9">
              <w:rPr>
                <w:rFonts w:eastAsia="宋体"/>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0550CF4D"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2D7A45" w14:textId="77777777" w:rsidR="00E2105B" w:rsidRPr="00813CD9" w:rsidRDefault="00E2105B" w:rsidP="00E2105B">
            <w:pPr>
              <w:pStyle w:val="TAL"/>
            </w:pPr>
            <w:r w:rsidRPr="00813CD9">
              <w:t>2Rx</w:t>
            </w:r>
          </w:p>
          <w:p w14:paraId="53B85A2A" w14:textId="77777777" w:rsidR="00E2105B" w:rsidRPr="00813CD9" w:rsidRDefault="00E2105B" w:rsidP="00E2105B">
            <w:pPr>
              <w:pStyle w:val="TAL"/>
            </w:pPr>
            <w:r w:rsidRPr="00813CD9">
              <w:t>4Rx</w:t>
            </w:r>
          </w:p>
        </w:tc>
      </w:tr>
      <w:tr w:rsidR="00E2105B" w:rsidRPr="00813CD9" w14:paraId="01145DA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436132F7" w14:textId="77777777" w:rsidR="00E2105B" w:rsidRPr="00813CD9" w:rsidRDefault="00E2105B" w:rsidP="00E2105B">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02ECF7EA" w14:textId="77777777" w:rsidR="00E2105B" w:rsidRPr="00813CD9" w:rsidRDefault="00E2105B" w:rsidP="00E2105B">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7EF78BD" w14:textId="77777777" w:rsidR="00E2105B" w:rsidRPr="00813CD9" w:rsidRDefault="00E2105B" w:rsidP="00E2105B">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F7D55D" w14:textId="77777777" w:rsidR="00E2105B" w:rsidRPr="00813CD9" w:rsidRDefault="00E2105B" w:rsidP="00E2105B">
            <w:pPr>
              <w:pStyle w:val="TAL"/>
              <w:rPr>
                <w:rFonts w:eastAsia="宋体"/>
                <w:lang w:eastAsia="zh-CN"/>
              </w:rPr>
            </w:pPr>
            <w:r>
              <w:rPr>
                <w:rFonts w:eastAsia="宋体"/>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76C10E13" w14:textId="77777777" w:rsidR="00E2105B" w:rsidRPr="00813CD9" w:rsidRDefault="00E2105B" w:rsidP="00E2105B">
            <w:pPr>
              <w:pStyle w:val="TAL"/>
              <w:rPr>
                <w:rFonts w:eastAsia="宋体"/>
                <w:szCs w:val="18"/>
                <w:lang w:eastAsia="zh-CN"/>
              </w:rPr>
            </w:pPr>
            <w:r w:rsidRPr="00813CD9">
              <w:rPr>
                <w:rFonts w:eastAsia="宋体"/>
                <w:lang w:eastAsia="zh-CN"/>
              </w:rPr>
              <w:t>UEs supporting EN-DC FR1</w:t>
            </w:r>
            <w:r>
              <w:rPr>
                <w:rFonts w:eastAsia="宋体"/>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6745DF11" w14:textId="77777777" w:rsidR="00E2105B" w:rsidRPr="00813CD9" w:rsidRDefault="00E2105B" w:rsidP="00E2105B">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E8B8C3A" w14:textId="77777777" w:rsidR="00E2105B" w:rsidRPr="00813CD9" w:rsidRDefault="00E2105B" w:rsidP="00E2105B">
            <w:pPr>
              <w:pStyle w:val="TAL"/>
            </w:pPr>
            <w:r w:rsidRPr="00813CD9">
              <w:t>2Rx</w:t>
            </w:r>
          </w:p>
          <w:p w14:paraId="4A8F9357" w14:textId="77777777" w:rsidR="00E2105B" w:rsidRPr="00813CD9" w:rsidRDefault="00E2105B" w:rsidP="00E2105B">
            <w:pPr>
              <w:pStyle w:val="TAL"/>
            </w:pPr>
            <w:r w:rsidRPr="00813CD9">
              <w:t>4Rx</w:t>
            </w:r>
          </w:p>
        </w:tc>
      </w:tr>
      <w:tr w:rsidR="00E2105B" w:rsidRPr="00813CD9" w14:paraId="326A02E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558A7FB" w14:textId="77777777" w:rsidR="00E2105B" w:rsidRPr="00813CD9" w:rsidRDefault="00E2105B" w:rsidP="00E2105B">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35310E65" w14:textId="77777777" w:rsidR="00E2105B" w:rsidRPr="00813CD9" w:rsidRDefault="00E2105B" w:rsidP="00E2105B">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601FF3C" w14:textId="77777777" w:rsidR="00E2105B" w:rsidRPr="00813CD9" w:rsidRDefault="00E2105B" w:rsidP="00E2105B">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96061" w14:textId="77777777" w:rsidR="00E2105B" w:rsidRPr="00813CD9" w:rsidRDefault="00E2105B" w:rsidP="00E2105B">
            <w:pPr>
              <w:pStyle w:val="TAL"/>
              <w:rPr>
                <w:rFonts w:eastAsia="宋体"/>
                <w:lang w:eastAsia="zh-CN"/>
              </w:rPr>
            </w:pPr>
            <w:r>
              <w:rPr>
                <w:rFonts w:eastAsia="宋体"/>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4DE30E41" w14:textId="77777777" w:rsidR="00E2105B" w:rsidRPr="003C6E98" w:rsidRDefault="00E2105B" w:rsidP="00E2105B">
            <w:pPr>
              <w:pStyle w:val="TAL"/>
              <w:rPr>
                <w:rFonts w:eastAsia="宋体"/>
                <w:b/>
                <w:bCs/>
                <w:szCs w:val="18"/>
                <w:lang w:eastAsia="zh-CN"/>
              </w:rPr>
            </w:pPr>
            <w:r w:rsidRPr="00813CD9">
              <w:rPr>
                <w:rFonts w:eastAsia="宋体"/>
                <w:lang w:eastAsia="zh-CN"/>
              </w:rPr>
              <w:t>UEs supporting EN-DC FR1</w:t>
            </w:r>
            <w:r>
              <w:rPr>
                <w:rFonts w:eastAsia="宋体"/>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1AA6A31D" w14:textId="77777777" w:rsidR="00E2105B" w:rsidRPr="00813CD9" w:rsidRDefault="00E2105B" w:rsidP="00E2105B">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5CC5EAA" w14:textId="77777777" w:rsidR="00E2105B" w:rsidRPr="00813CD9" w:rsidRDefault="00E2105B" w:rsidP="00E2105B">
            <w:pPr>
              <w:pStyle w:val="TAL"/>
            </w:pPr>
            <w:r w:rsidRPr="00813CD9">
              <w:t>2Rx</w:t>
            </w:r>
          </w:p>
          <w:p w14:paraId="0C584C0B" w14:textId="77777777" w:rsidR="00E2105B" w:rsidRPr="00813CD9" w:rsidRDefault="00E2105B" w:rsidP="00E2105B">
            <w:pPr>
              <w:pStyle w:val="TAL"/>
            </w:pPr>
            <w:r w:rsidRPr="00813CD9">
              <w:t>4Rx</w:t>
            </w:r>
          </w:p>
        </w:tc>
      </w:tr>
      <w:tr w:rsidR="00E2105B" w:rsidRPr="00813CD9" w14:paraId="10D1EB5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D7D7B" w14:textId="77777777" w:rsidR="00E2105B" w:rsidRPr="00813CD9" w:rsidRDefault="00E2105B" w:rsidP="00E2105B">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C3A84E" w14:textId="77777777" w:rsidR="00E2105B" w:rsidRPr="00813CD9" w:rsidRDefault="00E2105B" w:rsidP="00E2105B">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1CA342"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AFFC88"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77DA48" w14:textId="77777777" w:rsidR="00E2105B" w:rsidRPr="00813CD9"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FDACB6"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D79091" w14:textId="77777777" w:rsidR="00E2105B" w:rsidRPr="00813CD9" w:rsidRDefault="00E2105B" w:rsidP="00E2105B">
            <w:pPr>
              <w:pStyle w:val="TAL"/>
              <w:rPr>
                <w:b/>
              </w:rPr>
            </w:pPr>
          </w:p>
        </w:tc>
      </w:tr>
      <w:tr w:rsidR="00E2105B" w:rsidRPr="00813CD9" w14:paraId="31C48B0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3E01DB" w14:textId="77777777" w:rsidR="00E2105B" w:rsidRPr="00813CD9" w:rsidRDefault="00E2105B" w:rsidP="00E2105B">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DA1091" w14:textId="77777777" w:rsidR="00E2105B" w:rsidRPr="00813CD9" w:rsidRDefault="00E2105B" w:rsidP="00E2105B">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A54A1"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4D890A"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58F3BB2" w14:textId="77777777" w:rsidR="00E2105B" w:rsidRPr="00813CD9"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2F1E732"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3F203D" w14:textId="77777777" w:rsidR="00E2105B" w:rsidRPr="00813CD9" w:rsidRDefault="00E2105B" w:rsidP="00E2105B">
            <w:pPr>
              <w:pStyle w:val="TAL"/>
              <w:rPr>
                <w:b/>
              </w:rPr>
            </w:pPr>
          </w:p>
        </w:tc>
      </w:tr>
      <w:tr w:rsidR="00E2105B" w:rsidRPr="00813CD9" w14:paraId="5AEA80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C170F65" w14:textId="77777777" w:rsidR="00E2105B" w:rsidRPr="00813CD9" w:rsidRDefault="00E2105B" w:rsidP="00E2105B">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7BB66CD4" w14:textId="77777777" w:rsidR="00E2105B" w:rsidRPr="00813CD9" w:rsidRDefault="00E2105B" w:rsidP="00E2105B">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07A0ABC"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4FAA2BF" w14:textId="77777777" w:rsidR="00E2105B" w:rsidRPr="00813CD9" w:rsidRDefault="00E2105B" w:rsidP="00E2105B">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E4221B3" w14:textId="77777777" w:rsidR="00E2105B" w:rsidRPr="00813CD9" w:rsidRDefault="00E2105B" w:rsidP="00E2105B">
            <w:pPr>
              <w:pStyle w:val="TAL"/>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139F39"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D04DB0" w14:textId="77777777" w:rsidR="00E2105B" w:rsidRPr="00813CD9" w:rsidRDefault="00E2105B" w:rsidP="00E2105B">
            <w:pPr>
              <w:pStyle w:val="TAL"/>
            </w:pPr>
            <w:r w:rsidRPr="00813CD9">
              <w:t>2Rx</w:t>
            </w:r>
          </w:p>
          <w:p w14:paraId="0B4115B5" w14:textId="77777777" w:rsidR="00E2105B" w:rsidRPr="00813CD9" w:rsidRDefault="00E2105B" w:rsidP="00E2105B">
            <w:pPr>
              <w:pStyle w:val="TAL"/>
            </w:pPr>
            <w:r w:rsidRPr="00813CD9">
              <w:t>4Rx</w:t>
            </w:r>
          </w:p>
        </w:tc>
      </w:tr>
      <w:tr w:rsidR="00E2105B" w:rsidRPr="00813CD9" w14:paraId="0B0BC9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42D88A" w14:textId="77777777" w:rsidR="00E2105B" w:rsidRPr="00813CD9" w:rsidRDefault="00E2105B" w:rsidP="00E2105B">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A22D1" w14:textId="77777777" w:rsidR="00E2105B" w:rsidRPr="00813CD9" w:rsidRDefault="00E2105B" w:rsidP="00E2105B">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9668FE"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46B388"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6271C0"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B2AAA4"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4931E3" w14:textId="77777777" w:rsidR="00E2105B" w:rsidRPr="00813CD9" w:rsidRDefault="00E2105B" w:rsidP="00E2105B">
            <w:pPr>
              <w:pStyle w:val="TAL"/>
              <w:rPr>
                <w:b/>
              </w:rPr>
            </w:pPr>
          </w:p>
        </w:tc>
      </w:tr>
      <w:tr w:rsidR="00E2105B" w:rsidRPr="00813CD9" w14:paraId="4A305F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56D47" w14:textId="77777777" w:rsidR="00E2105B" w:rsidRPr="00813CD9" w:rsidRDefault="00E2105B" w:rsidP="00E2105B">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AE1762" w14:textId="77777777" w:rsidR="00E2105B" w:rsidRPr="00813CD9" w:rsidRDefault="00E2105B" w:rsidP="00E2105B">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3D53B"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D80EFB"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C35ECC"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31860A6"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407E0C" w14:textId="77777777" w:rsidR="00E2105B" w:rsidRPr="00813CD9" w:rsidRDefault="00E2105B" w:rsidP="00E2105B">
            <w:pPr>
              <w:pStyle w:val="TAL"/>
              <w:rPr>
                <w:b/>
              </w:rPr>
            </w:pPr>
          </w:p>
        </w:tc>
      </w:tr>
      <w:tr w:rsidR="00E2105B" w:rsidRPr="00813CD9" w14:paraId="473441B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D0C7ED" w14:textId="77777777" w:rsidR="00E2105B" w:rsidRPr="00813CD9" w:rsidRDefault="00E2105B" w:rsidP="00E2105B">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3092AA49" w14:textId="77777777" w:rsidR="00E2105B" w:rsidRPr="00813CD9" w:rsidRDefault="00E2105B" w:rsidP="00E2105B">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59B8E89"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B7D358"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633ABF1"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57EF47"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834F82" w14:textId="77777777" w:rsidR="00E2105B" w:rsidRPr="00813CD9" w:rsidRDefault="00E2105B" w:rsidP="00E2105B">
            <w:pPr>
              <w:pStyle w:val="TAL"/>
            </w:pPr>
            <w:r w:rsidRPr="00813CD9">
              <w:t>2Rx</w:t>
            </w:r>
          </w:p>
          <w:p w14:paraId="3F8E0A77" w14:textId="77777777" w:rsidR="00E2105B" w:rsidRPr="00813CD9" w:rsidRDefault="00E2105B" w:rsidP="00E2105B">
            <w:pPr>
              <w:pStyle w:val="TAL"/>
            </w:pPr>
            <w:r w:rsidRPr="00813CD9">
              <w:t>4Rx</w:t>
            </w:r>
          </w:p>
        </w:tc>
      </w:tr>
      <w:tr w:rsidR="00E2105B" w:rsidRPr="00813CD9" w14:paraId="3536EC3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9ABB9" w14:textId="77777777" w:rsidR="00E2105B" w:rsidRPr="00813CD9" w:rsidRDefault="00E2105B" w:rsidP="00E2105B">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CDB26B" w14:textId="77777777" w:rsidR="00E2105B" w:rsidRPr="00813CD9" w:rsidRDefault="00E2105B" w:rsidP="00E2105B">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42A763"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1C45BF"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6ACA6D9"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889B358"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B1E8A6" w14:textId="77777777" w:rsidR="00E2105B" w:rsidRPr="00813CD9" w:rsidRDefault="00E2105B" w:rsidP="00E2105B">
            <w:pPr>
              <w:pStyle w:val="TAL"/>
              <w:rPr>
                <w:b/>
              </w:rPr>
            </w:pPr>
          </w:p>
        </w:tc>
      </w:tr>
      <w:tr w:rsidR="00E2105B" w:rsidRPr="00813CD9" w14:paraId="1542BCD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0FDD02" w14:textId="77777777" w:rsidR="00E2105B" w:rsidRPr="00813CD9" w:rsidRDefault="00E2105B" w:rsidP="00E2105B">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E5AF6" w14:textId="77777777" w:rsidR="00E2105B" w:rsidRPr="00813CD9" w:rsidRDefault="00E2105B" w:rsidP="00E2105B">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1462EA"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372C9"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3F789AD"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6960AD"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EBAD8" w14:textId="77777777" w:rsidR="00E2105B" w:rsidRPr="00813CD9" w:rsidRDefault="00E2105B" w:rsidP="00E2105B">
            <w:pPr>
              <w:pStyle w:val="TAL"/>
              <w:rPr>
                <w:b/>
              </w:rPr>
            </w:pPr>
          </w:p>
        </w:tc>
      </w:tr>
      <w:tr w:rsidR="00E2105B" w:rsidRPr="00813CD9" w14:paraId="04F33FA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52A1A6" w14:textId="77777777" w:rsidR="00E2105B" w:rsidRPr="00813CD9" w:rsidRDefault="00E2105B" w:rsidP="00E2105B">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49104395" w14:textId="77777777" w:rsidR="00E2105B" w:rsidRPr="00813CD9" w:rsidRDefault="00E2105B" w:rsidP="00E2105B">
            <w:pPr>
              <w:pStyle w:val="TAL"/>
              <w:rPr>
                <w:lang w:eastAsia="zh-CN"/>
              </w:rPr>
            </w:pPr>
            <w:r w:rsidRPr="00813CD9">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FFD82A6"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B89D3C7"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18E38FB"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2CDE29"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390BA" w14:textId="77777777" w:rsidR="00E2105B" w:rsidRPr="00813CD9" w:rsidRDefault="00E2105B" w:rsidP="00E2105B">
            <w:pPr>
              <w:pStyle w:val="TAL"/>
            </w:pPr>
            <w:r w:rsidRPr="00813CD9">
              <w:t>2Rx</w:t>
            </w:r>
          </w:p>
          <w:p w14:paraId="6CE4147F" w14:textId="77777777" w:rsidR="00E2105B" w:rsidRPr="00813CD9" w:rsidRDefault="00E2105B" w:rsidP="00E2105B">
            <w:pPr>
              <w:pStyle w:val="TAL"/>
            </w:pPr>
            <w:r w:rsidRPr="00813CD9">
              <w:t>4Rx</w:t>
            </w:r>
          </w:p>
        </w:tc>
      </w:tr>
      <w:tr w:rsidR="00E2105B" w:rsidRPr="00813CD9" w14:paraId="4D7D4EA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2DEAD4A" w14:textId="77777777" w:rsidR="00E2105B" w:rsidRPr="00813CD9" w:rsidRDefault="00E2105B" w:rsidP="00E2105B">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33AA9067" w14:textId="77777777" w:rsidR="00E2105B" w:rsidRPr="00813CD9" w:rsidRDefault="00E2105B" w:rsidP="00E2105B">
            <w:pPr>
              <w:pStyle w:val="TAL"/>
              <w:rPr>
                <w:lang w:eastAsia="zh-CN"/>
              </w:rPr>
            </w:pPr>
            <w:r w:rsidRPr="00813CD9">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17292D1" w14:textId="77777777" w:rsidR="00E2105B" w:rsidRPr="00813CD9" w:rsidRDefault="00E2105B" w:rsidP="00E2105B">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3772CC7" w14:textId="77777777" w:rsidR="00E2105B" w:rsidRPr="00813CD9" w:rsidRDefault="00E2105B" w:rsidP="00E2105B">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DFD8164"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59D4E2" w14:textId="77777777" w:rsidR="00E2105B" w:rsidRPr="00813CD9" w:rsidRDefault="00E2105B" w:rsidP="00E2105B">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48D019" w14:textId="77777777" w:rsidR="00E2105B" w:rsidRPr="00813CD9" w:rsidRDefault="00E2105B" w:rsidP="00E2105B">
            <w:pPr>
              <w:pStyle w:val="TAL"/>
            </w:pPr>
            <w:r w:rsidRPr="00813CD9">
              <w:t>2Rx</w:t>
            </w:r>
          </w:p>
          <w:p w14:paraId="5A641B6F" w14:textId="77777777" w:rsidR="00E2105B" w:rsidRPr="00813CD9" w:rsidRDefault="00E2105B" w:rsidP="00E2105B">
            <w:pPr>
              <w:pStyle w:val="TAL"/>
            </w:pPr>
            <w:r w:rsidRPr="00813CD9">
              <w:t>4Rx</w:t>
            </w:r>
          </w:p>
        </w:tc>
      </w:tr>
      <w:tr w:rsidR="00E2105B" w:rsidRPr="00813CD9" w14:paraId="75E1D2C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B4075DA" w14:textId="77777777" w:rsidR="00E2105B" w:rsidRPr="00813CD9" w:rsidRDefault="00E2105B" w:rsidP="00E2105B">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52F603B6" w14:textId="77777777" w:rsidR="00E2105B" w:rsidRPr="00813CD9" w:rsidRDefault="00E2105B" w:rsidP="00E2105B">
            <w:pPr>
              <w:pStyle w:val="TAL"/>
              <w:rPr>
                <w:lang w:eastAsia="zh-CN"/>
              </w:rPr>
            </w:pPr>
            <w:r w:rsidRPr="00813CD9">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2F93CF3" w14:textId="77777777" w:rsidR="00E2105B" w:rsidRPr="00813CD9" w:rsidRDefault="00E2105B" w:rsidP="00E2105B">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A41C54" w14:textId="77777777" w:rsidR="00E2105B" w:rsidRPr="00813CD9" w:rsidRDefault="00E2105B" w:rsidP="00E2105B">
            <w:pPr>
              <w:pStyle w:val="TAL"/>
              <w:rPr>
                <w:rFonts w:eastAsia="宋体"/>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8DFAB7E"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7C2C6AF" w14:textId="77777777" w:rsidR="00E2105B" w:rsidRPr="00813CD9" w:rsidRDefault="00E2105B" w:rsidP="00E2105B">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4CED1B" w14:textId="77777777" w:rsidR="00E2105B" w:rsidRPr="00813CD9" w:rsidRDefault="00E2105B" w:rsidP="00E2105B">
            <w:pPr>
              <w:pStyle w:val="TAL"/>
            </w:pPr>
            <w:r w:rsidRPr="00813CD9">
              <w:t>2Rx</w:t>
            </w:r>
          </w:p>
          <w:p w14:paraId="0031143B" w14:textId="77777777" w:rsidR="00E2105B" w:rsidRPr="00813CD9" w:rsidRDefault="00E2105B" w:rsidP="00E2105B">
            <w:pPr>
              <w:pStyle w:val="TAL"/>
            </w:pPr>
            <w:r w:rsidRPr="00813CD9">
              <w:t>4Rx</w:t>
            </w:r>
          </w:p>
        </w:tc>
      </w:tr>
      <w:tr w:rsidR="00E2105B" w:rsidRPr="00813CD9" w14:paraId="1BDFF17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3610B97" w14:textId="77777777" w:rsidR="00E2105B" w:rsidRPr="00813CD9" w:rsidRDefault="00E2105B" w:rsidP="00E2105B">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D069783" w14:textId="77777777" w:rsidR="00E2105B" w:rsidRPr="00813CD9" w:rsidRDefault="00E2105B" w:rsidP="00E2105B">
            <w:pPr>
              <w:pStyle w:val="TAL"/>
            </w:pPr>
            <w:r w:rsidRPr="00813CD9">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0EF7FF1" w14:textId="77777777" w:rsidR="00E2105B" w:rsidRPr="00813CD9" w:rsidRDefault="00E2105B" w:rsidP="00E2105B">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F0C040F" w14:textId="77777777" w:rsidR="00E2105B" w:rsidRPr="00813CD9" w:rsidRDefault="00E2105B" w:rsidP="00E2105B">
            <w:pPr>
              <w:pStyle w:val="TAL"/>
              <w:rPr>
                <w:rFonts w:eastAsia="宋体"/>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B04A68A" w14:textId="77777777" w:rsidR="00E2105B" w:rsidRPr="00813CD9" w:rsidRDefault="00E2105B" w:rsidP="00E2105B">
            <w:pPr>
              <w:pStyle w:val="TAL"/>
              <w:rPr>
                <w:rFonts w:eastAsia="宋体"/>
              </w:rPr>
            </w:pPr>
            <w:r w:rsidRPr="00813CD9">
              <w:rPr>
                <w:lang w:eastAsia="zh-CN"/>
              </w:rPr>
              <w:t>UEs supporting EN-DC</w:t>
            </w:r>
            <w:r w:rsidRPr="00813CD9">
              <w:rPr>
                <w:rFonts w:eastAsia="宋体"/>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C75D5F9" w14:textId="77777777" w:rsidR="00E2105B" w:rsidRPr="00813CD9" w:rsidRDefault="00E2105B" w:rsidP="00E2105B">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0F9E8322" w14:textId="77777777" w:rsidR="00E2105B" w:rsidRPr="00813CD9" w:rsidRDefault="00E2105B" w:rsidP="00E2105B">
            <w:pPr>
              <w:pStyle w:val="TAL"/>
            </w:pPr>
            <w:r w:rsidRPr="00813CD9">
              <w:t>2Rx</w:t>
            </w:r>
          </w:p>
          <w:p w14:paraId="4F196261" w14:textId="77777777" w:rsidR="00E2105B" w:rsidRPr="00813CD9" w:rsidRDefault="00E2105B" w:rsidP="00E2105B">
            <w:pPr>
              <w:pStyle w:val="TAL"/>
            </w:pPr>
            <w:r w:rsidRPr="00813CD9">
              <w:t>4Rx</w:t>
            </w:r>
          </w:p>
        </w:tc>
      </w:tr>
      <w:tr w:rsidR="00E2105B" w:rsidRPr="00813CD9" w14:paraId="2BB17A1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93F2DFB" w14:textId="77777777" w:rsidR="00E2105B" w:rsidRPr="00813CD9" w:rsidRDefault="00E2105B" w:rsidP="00E2105B">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07D3E887" w14:textId="77777777" w:rsidR="00E2105B" w:rsidRPr="00813CD9" w:rsidRDefault="00E2105B" w:rsidP="00E2105B">
            <w:pPr>
              <w:pStyle w:val="TAL"/>
            </w:pPr>
            <w:r w:rsidRPr="00813CD9">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78C3DB6"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A285194" w14:textId="77777777" w:rsidR="00E2105B" w:rsidRPr="00813CD9" w:rsidRDefault="00E2105B" w:rsidP="00E2105B">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47CE41CE" w14:textId="77777777" w:rsidR="00E2105B" w:rsidRPr="00813CD9" w:rsidRDefault="00E2105B" w:rsidP="00E2105B">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4EBF47AA"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B2D17B5" w14:textId="77777777" w:rsidR="00E2105B" w:rsidRPr="00813CD9" w:rsidRDefault="00E2105B" w:rsidP="00E2105B">
            <w:pPr>
              <w:pStyle w:val="TAL"/>
            </w:pPr>
            <w:r w:rsidRPr="00813CD9">
              <w:t>2Rx</w:t>
            </w:r>
          </w:p>
          <w:p w14:paraId="2BF33127" w14:textId="77777777" w:rsidR="00E2105B" w:rsidRPr="00813CD9" w:rsidRDefault="00E2105B" w:rsidP="00E2105B">
            <w:pPr>
              <w:pStyle w:val="TAL"/>
              <w:rPr>
                <w:lang w:eastAsia="ko-KR"/>
              </w:rPr>
            </w:pPr>
            <w:r w:rsidRPr="00813CD9">
              <w:t>4Rx</w:t>
            </w:r>
          </w:p>
        </w:tc>
      </w:tr>
      <w:tr w:rsidR="00E2105B" w:rsidRPr="00813CD9" w14:paraId="511DDEE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2A489EF" w14:textId="77777777" w:rsidR="00E2105B" w:rsidRPr="00813CD9" w:rsidRDefault="00E2105B" w:rsidP="00E2105B">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0D4C72AA" w14:textId="77777777" w:rsidR="00E2105B" w:rsidRPr="00813CD9" w:rsidRDefault="00E2105B" w:rsidP="00E2105B">
            <w:pPr>
              <w:pStyle w:val="TAL"/>
            </w:pPr>
            <w:r w:rsidRPr="00813CD9">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8D79942"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1F46FB" w14:textId="77777777" w:rsidR="00E2105B" w:rsidRPr="00813CD9" w:rsidRDefault="00E2105B" w:rsidP="00E2105B">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4F2C208" w14:textId="77777777" w:rsidR="00E2105B" w:rsidRPr="00813CD9" w:rsidRDefault="00E2105B" w:rsidP="00E2105B">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000A8540"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A6A1A5" w14:textId="77777777" w:rsidR="00E2105B" w:rsidRPr="00813CD9" w:rsidRDefault="00E2105B" w:rsidP="00E2105B">
            <w:pPr>
              <w:pStyle w:val="TAL"/>
            </w:pPr>
            <w:r w:rsidRPr="00813CD9">
              <w:t>2Rx</w:t>
            </w:r>
          </w:p>
          <w:p w14:paraId="49941607" w14:textId="77777777" w:rsidR="00E2105B" w:rsidRPr="00813CD9" w:rsidRDefault="00E2105B" w:rsidP="00E2105B">
            <w:pPr>
              <w:pStyle w:val="TAL"/>
              <w:rPr>
                <w:lang w:eastAsia="ko-KR"/>
              </w:rPr>
            </w:pPr>
            <w:r w:rsidRPr="00813CD9">
              <w:t>4Rx</w:t>
            </w:r>
          </w:p>
        </w:tc>
      </w:tr>
      <w:tr w:rsidR="00E2105B" w:rsidRPr="00813CD9" w14:paraId="0DFBF6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1FD7EB8" w14:textId="77777777" w:rsidR="00E2105B" w:rsidRPr="00813CD9" w:rsidRDefault="00E2105B" w:rsidP="00E2105B">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74F305CC" w14:textId="77777777" w:rsidR="00E2105B" w:rsidRPr="00813CD9" w:rsidRDefault="00E2105B" w:rsidP="00E2105B">
            <w:pPr>
              <w:pStyle w:val="TAL"/>
            </w:pPr>
            <w:r w:rsidRPr="00813CD9">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3262B7"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A01DDC5" w14:textId="77777777" w:rsidR="00E2105B" w:rsidRPr="00813CD9" w:rsidRDefault="00E2105B" w:rsidP="00E2105B">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64A5BFDB" w14:textId="77777777" w:rsidR="00E2105B" w:rsidRPr="00813CD9" w:rsidRDefault="00E2105B" w:rsidP="00E2105B">
            <w:pPr>
              <w:pStyle w:val="TAL"/>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5BE26F9"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AEA064F" w14:textId="77777777" w:rsidR="00E2105B" w:rsidRPr="00813CD9" w:rsidRDefault="00E2105B" w:rsidP="00E2105B">
            <w:pPr>
              <w:pStyle w:val="TAL"/>
            </w:pPr>
            <w:r w:rsidRPr="00813CD9">
              <w:t>2Rx</w:t>
            </w:r>
          </w:p>
          <w:p w14:paraId="6F00D518" w14:textId="77777777" w:rsidR="00E2105B" w:rsidRPr="00813CD9" w:rsidRDefault="00E2105B" w:rsidP="00E2105B">
            <w:pPr>
              <w:pStyle w:val="TAL"/>
              <w:rPr>
                <w:lang w:eastAsia="ko-KR"/>
              </w:rPr>
            </w:pPr>
            <w:r w:rsidRPr="00813CD9">
              <w:t>4Rx</w:t>
            </w:r>
          </w:p>
        </w:tc>
      </w:tr>
      <w:tr w:rsidR="00E2105B" w:rsidRPr="00813CD9" w14:paraId="7C4C039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61D0B01" w14:textId="77777777" w:rsidR="00E2105B" w:rsidRPr="00813CD9" w:rsidRDefault="00E2105B" w:rsidP="00E2105B">
            <w:pPr>
              <w:pStyle w:val="TAL"/>
            </w:pPr>
            <w:r w:rsidRPr="00813CD9">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733BEABE" w14:textId="77777777" w:rsidR="00E2105B" w:rsidRPr="00813CD9" w:rsidRDefault="00E2105B" w:rsidP="00E2105B">
            <w:pPr>
              <w:pStyle w:val="TAL"/>
            </w:pPr>
            <w:r w:rsidRPr="00813CD9">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A982DE"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0E64A0" w14:textId="77777777" w:rsidR="00E2105B" w:rsidRPr="00813CD9" w:rsidRDefault="00E2105B" w:rsidP="00E2105B">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39373022"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53E524F"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E85EE5" w14:textId="77777777" w:rsidR="00E2105B" w:rsidRPr="00813CD9" w:rsidRDefault="00E2105B" w:rsidP="00E2105B">
            <w:pPr>
              <w:pStyle w:val="TAL"/>
            </w:pPr>
            <w:r w:rsidRPr="00813CD9">
              <w:t>2Rx</w:t>
            </w:r>
          </w:p>
          <w:p w14:paraId="778D2186" w14:textId="77777777" w:rsidR="00E2105B" w:rsidRPr="00813CD9" w:rsidRDefault="00E2105B" w:rsidP="00E2105B">
            <w:pPr>
              <w:pStyle w:val="TAL"/>
              <w:rPr>
                <w:lang w:eastAsia="ko-KR"/>
              </w:rPr>
            </w:pPr>
            <w:r w:rsidRPr="00813CD9">
              <w:t>4Rx</w:t>
            </w:r>
          </w:p>
        </w:tc>
      </w:tr>
      <w:tr w:rsidR="00E2105B" w:rsidRPr="00813CD9" w14:paraId="2C50005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1D57A" w14:textId="77777777" w:rsidR="00E2105B" w:rsidRPr="00813CD9" w:rsidRDefault="00E2105B" w:rsidP="00E2105B">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D77048" w14:textId="77777777" w:rsidR="00E2105B" w:rsidRPr="00813CD9" w:rsidRDefault="00E2105B" w:rsidP="00E2105B">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FB2E29"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26909F"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86E04E"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57E12F"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6A189" w14:textId="77777777" w:rsidR="00E2105B" w:rsidRPr="00813CD9" w:rsidRDefault="00E2105B" w:rsidP="00E2105B">
            <w:pPr>
              <w:pStyle w:val="TAL"/>
              <w:rPr>
                <w:b/>
              </w:rPr>
            </w:pPr>
          </w:p>
        </w:tc>
      </w:tr>
      <w:tr w:rsidR="00E2105B" w:rsidRPr="00813CD9" w14:paraId="1FBBDA7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295E3A" w14:textId="77777777" w:rsidR="00E2105B" w:rsidRPr="00813CD9" w:rsidRDefault="00E2105B" w:rsidP="00E2105B">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12108408" w14:textId="77777777" w:rsidR="00E2105B" w:rsidRPr="00813CD9" w:rsidRDefault="00E2105B" w:rsidP="00E2105B">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EA5D9C9"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BA0B44F"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F320EB2"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E6A8DE3"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D24BC1" w14:textId="77777777" w:rsidR="00E2105B" w:rsidRPr="00813CD9" w:rsidRDefault="00E2105B" w:rsidP="00E2105B">
            <w:pPr>
              <w:pStyle w:val="TAL"/>
            </w:pPr>
            <w:r w:rsidRPr="00813CD9">
              <w:t>2Rx</w:t>
            </w:r>
          </w:p>
          <w:p w14:paraId="16B1028F" w14:textId="77777777" w:rsidR="00E2105B" w:rsidRPr="00813CD9" w:rsidRDefault="00E2105B" w:rsidP="00E2105B">
            <w:pPr>
              <w:pStyle w:val="TAL"/>
            </w:pPr>
            <w:r w:rsidRPr="00813CD9">
              <w:t>4Rx</w:t>
            </w:r>
          </w:p>
        </w:tc>
      </w:tr>
      <w:tr w:rsidR="00E2105B" w:rsidRPr="00813CD9" w14:paraId="2966E5B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4B857F4" w14:textId="77777777" w:rsidR="00E2105B" w:rsidRPr="00813CD9" w:rsidRDefault="00E2105B" w:rsidP="00E2105B">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2F12EDE1" w14:textId="77777777" w:rsidR="00E2105B" w:rsidRPr="00813CD9" w:rsidRDefault="00E2105B" w:rsidP="00E2105B">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43C9A19"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3F05DE4"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74EBF21"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30743E3"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40859" w14:textId="77777777" w:rsidR="00E2105B" w:rsidRPr="00813CD9" w:rsidRDefault="00E2105B" w:rsidP="00E2105B">
            <w:pPr>
              <w:pStyle w:val="TAL"/>
            </w:pPr>
            <w:r w:rsidRPr="00813CD9">
              <w:t>2Rx</w:t>
            </w:r>
          </w:p>
          <w:p w14:paraId="2381109C" w14:textId="77777777" w:rsidR="00E2105B" w:rsidRPr="00813CD9" w:rsidRDefault="00E2105B" w:rsidP="00E2105B">
            <w:pPr>
              <w:pStyle w:val="TAL"/>
            </w:pPr>
            <w:r w:rsidRPr="00813CD9">
              <w:t>4Rx</w:t>
            </w:r>
          </w:p>
        </w:tc>
      </w:tr>
      <w:tr w:rsidR="00E2105B" w:rsidRPr="00813CD9" w14:paraId="442591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B87B4C2" w14:textId="77777777" w:rsidR="00E2105B" w:rsidRPr="00813CD9" w:rsidRDefault="00E2105B" w:rsidP="00E2105B">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502E6C6A" w14:textId="77777777" w:rsidR="00E2105B" w:rsidRPr="00813CD9" w:rsidRDefault="00E2105B" w:rsidP="00E2105B">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01F4C1"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74637"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5ED6500"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3F48939B"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537CA5" w14:textId="77777777" w:rsidR="00E2105B" w:rsidRPr="00813CD9" w:rsidRDefault="00E2105B" w:rsidP="00E2105B">
            <w:pPr>
              <w:pStyle w:val="TAL"/>
            </w:pPr>
            <w:r w:rsidRPr="00813CD9">
              <w:t>2Rx</w:t>
            </w:r>
          </w:p>
          <w:p w14:paraId="43E1AFE4" w14:textId="77777777" w:rsidR="00E2105B" w:rsidRPr="00813CD9" w:rsidRDefault="00E2105B" w:rsidP="00E2105B">
            <w:pPr>
              <w:pStyle w:val="TAL"/>
            </w:pPr>
            <w:r w:rsidRPr="00813CD9">
              <w:t>4Rx</w:t>
            </w:r>
          </w:p>
        </w:tc>
      </w:tr>
      <w:tr w:rsidR="00E2105B" w:rsidRPr="00813CD9" w14:paraId="1FEC0E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04C9765" w14:textId="77777777" w:rsidR="00E2105B" w:rsidRPr="00813CD9" w:rsidRDefault="00E2105B" w:rsidP="00E2105B">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4558F61A" w14:textId="77777777" w:rsidR="00E2105B" w:rsidRPr="00813CD9" w:rsidRDefault="00E2105B" w:rsidP="00E2105B">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0E61964"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8D1EB"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E49EDE0"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53796FD"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A81338" w14:textId="77777777" w:rsidR="00E2105B" w:rsidRPr="00813CD9" w:rsidRDefault="00E2105B" w:rsidP="00E2105B">
            <w:pPr>
              <w:pStyle w:val="TAL"/>
            </w:pPr>
            <w:r w:rsidRPr="00813CD9">
              <w:t>2Rx</w:t>
            </w:r>
          </w:p>
          <w:p w14:paraId="0AF624BD" w14:textId="77777777" w:rsidR="00E2105B" w:rsidRPr="00813CD9" w:rsidRDefault="00E2105B" w:rsidP="00E2105B">
            <w:pPr>
              <w:pStyle w:val="TAL"/>
            </w:pPr>
            <w:r w:rsidRPr="00813CD9">
              <w:t>4Rx</w:t>
            </w:r>
          </w:p>
        </w:tc>
      </w:tr>
      <w:tr w:rsidR="00E2105B" w:rsidRPr="00813CD9" w14:paraId="4298121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DF5F66F" w14:textId="77777777" w:rsidR="00E2105B" w:rsidRPr="00813CD9" w:rsidRDefault="00E2105B" w:rsidP="00E2105B">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1FFBCC4E" w14:textId="77777777" w:rsidR="00E2105B" w:rsidRPr="00813CD9" w:rsidRDefault="00E2105B" w:rsidP="00E2105B">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9D986DC"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175414" w14:textId="77777777" w:rsidR="00E2105B" w:rsidRPr="00813CD9" w:rsidRDefault="00E2105B" w:rsidP="00E2105B">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1F0158E9" w14:textId="77777777" w:rsidR="00E2105B" w:rsidRPr="00813CD9" w:rsidRDefault="00E2105B" w:rsidP="00E2105B">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1BCADBA"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616C33" w14:textId="77777777" w:rsidR="00E2105B" w:rsidRPr="00813CD9" w:rsidRDefault="00E2105B" w:rsidP="00E2105B">
            <w:pPr>
              <w:pStyle w:val="TAL"/>
            </w:pPr>
            <w:r w:rsidRPr="00813CD9">
              <w:t>2Rx</w:t>
            </w:r>
          </w:p>
          <w:p w14:paraId="4A8099C6" w14:textId="77777777" w:rsidR="00E2105B" w:rsidRPr="00813CD9" w:rsidRDefault="00E2105B" w:rsidP="00E2105B">
            <w:pPr>
              <w:pStyle w:val="TAL"/>
            </w:pPr>
            <w:r w:rsidRPr="00813CD9">
              <w:t>4Rx</w:t>
            </w:r>
          </w:p>
        </w:tc>
      </w:tr>
      <w:tr w:rsidR="00E2105B" w:rsidRPr="00813CD9" w14:paraId="59E6B7B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FA583D" w14:textId="77777777" w:rsidR="00E2105B" w:rsidRPr="00813CD9" w:rsidRDefault="00E2105B" w:rsidP="00E2105B">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4518073C" w14:textId="77777777" w:rsidR="00E2105B" w:rsidRPr="00813CD9" w:rsidRDefault="00E2105B" w:rsidP="00E2105B">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5DA51ED"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5D5B9" w14:textId="77777777" w:rsidR="00E2105B" w:rsidRPr="00813CD9" w:rsidRDefault="00E2105B" w:rsidP="00E2105B">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065183D" w14:textId="77777777" w:rsidR="00E2105B" w:rsidRPr="00813CD9" w:rsidRDefault="00E2105B" w:rsidP="00E2105B">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615FA391"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12CF7D" w14:textId="77777777" w:rsidR="00E2105B" w:rsidRPr="00813CD9" w:rsidRDefault="00E2105B" w:rsidP="00E2105B">
            <w:pPr>
              <w:pStyle w:val="TAL"/>
            </w:pPr>
            <w:r w:rsidRPr="00813CD9">
              <w:t>2Rx</w:t>
            </w:r>
          </w:p>
          <w:p w14:paraId="45AEB1C5" w14:textId="77777777" w:rsidR="00E2105B" w:rsidRPr="00813CD9" w:rsidRDefault="00E2105B" w:rsidP="00E2105B">
            <w:pPr>
              <w:pStyle w:val="TAL"/>
            </w:pPr>
            <w:r w:rsidRPr="00813CD9">
              <w:t>4Rx</w:t>
            </w:r>
          </w:p>
        </w:tc>
      </w:tr>
      <w:tr w:rsidR="00E2105B" w:rsidRPr="00813CD9" w14:paraId="736AC39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2EFEE" w14:textId="77777777" w:rsidR="00E2105B" w:rsidRPr="00813CD9" w:rsidRDefault="00E2105B" w:rsidP="00E2105B">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5B2805" w14:textId="77777777" w:rsidR="00E2105B" w:rsidRPr="00813CD9" w:rsidRDefault="00E2105B" w:rsidP="00E2105B">
            <w:pPr>
              <w:pStyle w:val="TAL"/>
              <w:rPr>
                <w:b/>
              </w:rPr>
            </w:pPr>
            <w:r w:rsidRPr="00813CD9">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1B2841"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E40753"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CF9E074"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24B229"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39792" w14:textId="77777777" w:rsidR="00E2105B" w:rsidRPr="00813CD9" w:rsidRDefault="00E2105B" w:rsidP="00E2105B">
            <w:pPr>
              <w:pStyle w:val="TAL"/>
              <w:rPr>
                <w:b/>
              </w:rPr>
            </w:pPr>
          </w:p>
        </w:tc>
      </w:tr>
      <w:tr w:rsidR="00E2105B" w:rsidRPr="00813CD9" w14:paraId="19BBE84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1DE1B98" w14:textId="77777777" w:rsidR="00E2105B" w:rsidRPr="00813CD9" w:rsidRDefault="00E2105B" w:rsidP="00E2105B">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20D588C9" w14:textId="77777777" w:rsidR="00E2105B" w:rsidRPr="00813CD9" w:rsidRDefault="00E2105B" w:rsidP="00E2105B">
            <w:pPr>
              <w:pStyle w:val="TAL"/>
            </w:pPr>
            <w:r w:rsidRPr="00813CD9">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AED5672"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1A1B92"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0AA086CF" w14:textId="77777777" w:rsidR="00E2105B" w:rsidRPr="00813CD9" w:rsidRDefault="00E2105B" w:rsidP="00E2105B">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4B6073B6"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43F604" w14:textId="77777777" w:rsidR="00E2105B" w:rsidRPr="00813CD9" w:rsidRDefault="00E2105B" w:rsidP="00E2105B">
            <w:pPr>
              <w:pStyle w:val="TAL"/>
            </w:pPr>
            <w:r w:rsidRPr="00813CD9">
              <w:t>2Rx</w:t>
            </w:r>
          </w:p>
          <w:p w14:paraId="2041DCAF" w14:textId="77777777" w:rsidR="00E2105B" w:rsidRPr="00813CD9" w:rsidRDefault="00E2105B" w:rsidP="00E2105B">
            <w:pPr>
              <w:pStyle w:val="TAL"/>
            </w:pPr>
            <w:r w:rsidRPr="00813CD9">
              <w:t>4Rx</w:t>
            </w:r>
          </w:p>
        </w:tc>
      </w:tr>
      <w:tr w:rsidR="00E2105B" w:rsidRPr="00813CD9" w14:paraId="39512C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8CA1F24" w14:textId="77777777" w:rsidR="00E2105B" w:rsidRPr="00813CD9" w:rsidRDefault="00E2105B" w:rsidP="00E2105B">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5D1988E2" w14:textId="77777777" w:rsidR="00E2105B" w:rsidRPr="00813CD9" w:rsidRDefault="00E2105B" w:rsidP="00E2105B">
            <w:pPr>
              <w:pStyle w:val="TAL"/>
            </w:pPr>
            <w:r w:rsidRPr="00813CD9">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7A53A04"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F8537"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096800C" w14:textId="77777777" w:rsidR="00E2105B" w:rsidRPr="00813CD9" w:rsidRDefault="00E2105B" w:rsidP="00E2105B">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8BB29E0"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421DDE" w14:textId="77777777" w:rsidR="00E2105B" w:rsidRPr="00813CD9" w:rsidRDefault="00E2105B" w:rsidP="00E2105B">
            <w:pPr>
              <w:pStyle w:val="TAL"/>
            </w:pPr>
            <w:r w:rsidRPr="00813CD9">
              <w:t>2Rx</w:t>
            </w:r>
          </w:p>
          <w:p w14:paraId="7680768E" w14:textId="77777777" w:rsidR="00E2105B" w:rsidRPr="00813CD9" w:rsidRDefault="00E2105B" w:rsidP="00E2105B">
            <w:pPr>
              <w:pStyle w:val="TAL"/>
            </w:pPr>
            <w:r w:rsidRPr="00813CD9">
              <w:t>4Rx</w:t>
            </w:r>
          </w:p>
        </w:tc>
      </w:tr>
      <w:tr w:rsidR="00E2105B" w:rsidRPr="00813CD9" w14:paraId="6F913AF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A263C7D" w14:textId="77777777" w:rsidR="00E2105B" w:rsidRPr="00813CD9" w:rsidRDefault="00E2105B" w:rsidP="00E2105B">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27EB7482" w14:textId="77777777" w:rsidR="00E2105B" w:rsidRPr="00813CD9" w:rsidRDefault="00E2105B" w:rsidP="00E2105B">
            <w:pPr>
              <w:pStyle w:val="TAL"/>
            </w:pPr>
            <w:r w:rsidRPr="00813CD9">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0EE164B0"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07605"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91CA5F5" w14:textId="77777777" w:rsidR="00E2105B" w:rsidRPr="00813CD9" w:rsidRDefault="00E2105B" w:rsidP="00E2105B">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B17A9DA"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DC0828" w14:textId="77777777" w:rsidR="00E2105B" w:rsidRPr="00813CD9" w:rsidRDefault="00E2105B" w:rsidP="00E2105B">
            <w:pPr>
              <w:pStyle w:val="TAL"/>
            </w:pPr>
            <w:r w:rsidRPr="00813CD9">
              <w:t>2Rx</w:t>
            </w:r>
          </w:p>
          <w:p w14:paraId="5531B8F4" w14:textId="77777777" w:rsidR="00E2105B" w:rsidRPr="00813CD9" w:rsidRDefault="00E2105B" w:rsidP="00E2105B">
            <w:pPr>
              <w:pStyle w:val="TAL"/>
            </w:pPr>
            <w:r w:rsidRPr="00813CD9">
              <w:t>4Rx</w:t>
            </w:r>
          </w:p>
        </w:tc>
      </w:tr>
      <w:tr w:rsidR="00E2105B" w:rsidRPr="00813CD9" w14:paraId="1F92909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90C74A" w14:textId="77777777" w:rsidR="00E2105B" w:rsidRPr="00813CD9" w:rsidRDefault="00E2105B" w:rsidP="00E2105B">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3A3189" w14:textId="77777777" w:rsidR="00E2105B" w:rsidRPr="00813CD9" w:rsidRDefault="00E2105B" w:rsidP="00E2105B">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8B0B78"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43C500"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CE952A2"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E14158E"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8BA701" w14:textId="77777777" w:rsidR="00E2105B" w:rsidRPr="00813CD9" w:rsidRDefault="00E2105B" w:rsidP="00E2105B">
            <w:pPr>
              <w:pStyle w:val="TAL"/>
              <w:rPr>
                <w:b/>
              </w:rPr>
            </w:pPr>
          </w:p>
        </w:tc>
      </w:tr>
      <w:tr w:rsidR="00E2105B" w:rsidRPr="00813CD9" w14:paraId="2D9CD87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4C24979" w14:textId="77777777" w:rsidR="00E2105B" w:rsidRPr="00813CD9" w:rsidRDefault="00E2105B" w:rsidP="00E2105B">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3C898584" w14:textId="77777777" w:rsidR="00E2105B" w:rsidRPr="00813CD9" w:rsidRDefault="00E2105B" w:rsidP="00E2105B">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2D3FBA3"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95829" w14:textId="77777777" w:rsidR="00E2105B" w:rsidRPr="00813CD9" w:rsidRDefault="00E2105B" w:rsidP="00E2105B">
            <w:pPr>
              <w:pStyle w:val="TAL"/>
              <w:rPr>
                <w:rFonts w:eastAsia="宋体"/>
                <w:lang w:eastAsia="zh-CN"/>
              </w:rPr>
            </w:pPr>
            <w:r w:rsidRPr="00813CD9">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967DC5C" w14:textId="77777777" w:rsidR="00E2105B" w:rsidRPr="00813CD9" w:rsidRDefault="00E2105B" w:rsidP="00E2105B">
            <w:pPr>
              <w:pStyle w:val="TAL"/>
              <w:rPr>
                <w:rFonts w:eastAsia="宋体"/>
                <w:lang w:eastAsia="zh-CN"/>
              </w:rPr>
            </w:pPr>
            <w:r w:rsidRPr="00813CD9">
              <w:rPr>
                <w:rFonts w:eastAsia="宋体"/>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207DA07F"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E82F158" w14:textId="77777777" w:rsidR="00E2105B" w:rsidRPr="00813CD9" w:rsidRDefault="00E2105B" w:rsidP="00E2105B">
            <w:pPr>
              <w:pStyle w:val="TAL"/>
            </w:pPr>
            <w:r w:rsidRPr="00813CD9">
              <w:t>2Rx</w:t>
            </w:r>
          </w:p>
          <w:p w14:paraId="50718234" w14:textId="77777777" w:rsidR="00E2105B" w:rsidRPr="00813CD9" w:rsidRDefault="00E2105B" w:rsidP="00E2105B">
            <w:pPr>
              <w:pStyle w:val="TAL"/>
            </w:pPr>
            <w:r w:rsidRPr="00813CD9">
              <w:t>4Rx</w:t>
            </w:r>
          </w:p>
        </w:tc>
      </w:tr>
      <w:tr w:rsidR="00E2105B" w:rsidRPr="00813CD9" w14:paraId="578E7BF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280877" w14:textId="77777777" w:rsidR="00E2105B" w:rsidRPr="00813CD9" w:rsidRDefault="00E2105B" w:rsidP="00E2105B">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D9BDE3" w14:textId="77777777" w:rsidR="00E2105B" w:rsidRPr="00813CD9" w:rsidRDefault="00E2105B" w:rsidP="00E2105B">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565C4C"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1F973F"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F9F1E0"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C0FBBC"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64193" w14:textId="77777777" w:rsidR="00E2105B" w:rsidRPr="00813CD9" w:rsidRDefault="00E2105B" w:rsidP="00E2105B">
            <w:pPr>
              <w:pStyle w:val="TAL"/>
              <w:rPr>
                <w:b/>
              </w:rPr>
            </w:pPr>
          </w:p>
        </w:tc>
      </w:tr>
      <w:tr w:rsidR="00E2105B" w:rsidRPr="00813CD9" w14:paraId="45AFAA0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037A614" w14:textId="77777777" w:rsidR="00E2105B" w:rsidRPr="00813CD9" w:rsidRDefault="00E2105B" w:rsidP="00E2105B">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41EB08D5" w14:textId="77777777" w:rsidR="00E2105B" w:rsidRPr="00813CD9" w:rsidRDefault="00E2105B" w:rsidP="00E2105B">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0BEBCBA" w14:textId="77777777" w:rsidR="00E2105B" w:rsidRPr="00813CD9" w:rsidRDefault="00E2105B" w:rsidP="00E2105B">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05B143E" w14:textId="77777777" w:rsidR="00E2105B" w:rsidRPr="00813CD9" w:rsidRDefault="00E2105B" w:rsidP="00E2105B">
            <w:pPr>
              <w:pStyle w:val="TAL"/>
              <w:rPr>
                <w:rFonts w:eastAsia="宋体"/>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1248549"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111A178A"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05D0B1" w14:textId="77777777" w:rsidR="00E2105B" w:rsidRPr="00813CD9" w:rsidRDefault="00E2105B" w:rsidP="00E2105B">
            <w:pPr>
              <w:pStyle w:val="TAL"/>
            </w:pPr>
            <w:r w:rsidRPr="00813CD9">
              <w:t>2Rx</w:t>
            </w:r>
          </w:p>
          <w:p w14:paraId="4723DBAF" w14:textId="77777777" w:rsidR="00E2105B" w:rsidRPr="00813CD9" w:rsidRDefault="00E2105B" w:rsidP="00E2105B">
            <w:pPr>
              <w:pStyle w:val="TAL"/>
            </w:pPr>
            <w:r w:rsidRPr="00813CD9">
              <w:t>4Rx</w:t>
            </w:r>
          </w:p>
        </w:tc>
      </w:tr>
      <w:tr w:rsidR="00E2105B" w:rsidRPr="00813CD9" w14:paraId="2605CB1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F1BC0FC" w14:textId="77777777" w:rsidR="00E2105B" w:rsidRPr="00813CD9" w:rsidRDefault="00E2105B" w:rsidP="00E2105B">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66C784F2" w14:textId="77777777" w:rsidR="00E2105B" w:rsidRPr="00813CD9" w:rsidRDefault="00E2105B" w:rsidP="00E2105B">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F442C6E" w14:textId="77777777" w:rsidR="00E2105B" w:rsidRPr="00813CD9" w:rsidRDefault="00E2105B" w:rsidP="00E2105B">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5693CBF" w14:textId="77777777" w:rsidR="00E2105B" w:rsidRPr="00813CD9" w:rsidRDefault="00E2105B" w:rsidP="00E2105B">
            <w:pPr>
              <w:pStyle w:val="TAL"/>
              <w:rPr>
                <w:rFonts w:eastAsia="宋体"/>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714C3B7B"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492E48F"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256F3A0" w14:textId="77777777" w:rsidR="00E2105B" w:rsidRPr="00813CD9" w:rsidRDefault="00E2105B" w:rsidP="00E2105B">
            <w:pPr>
              <w:pStyle w:val="TAL"/>
            </w:pPr>
            <w:r w:rsidRPr="00813CD9">
              <w:t>2Rx</w:t>
            </w:r>
          </w:p>
          <w:p w14:paraId="3CCD2B60" w14:textId="77777777" w:rsidR="00E2105B" w:rsidRPr="00813CD9" w:rsidRDefault="00E2105B" w:rsidP="00E2105B">
            <w:pPr>
              <w:pStyle w:val="TAL"/>
            </w:pPr>
            <w:r w:rsidRPr="00813CD9">
              <w:t>4Rx</w:t>
            </w:r>
          </w:p>
        </w:tc>
      </w:tr>
      <w:tr w:rsidR="00E2105B" w:rsidRPr="00813CD9" w14:paraId="2091CAD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74CA9DD" w14:textId="77777777" w:rsidR="00E2105B" w:rsidRPr="00813CD9" w:rsidRDefault="00E2105B" w:rsidP="00E2105B">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631D56D4" w14:textId="77777777" w:rsidR="00E2105B" w:rsidRPr="00813CD9" w:rsidRDefault="00E2105B" w:rsidP="00E2105B">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798F128" w14:textId="77777777" w:rsidR="00E2105B" w:rsidRPr="00813CD9" w:rsidRDefault="00E2105B" w:rsidP="00E2105B">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1688C2F" w14:textId="77777777" w:rsidR="00E2105B" w:rsidRPr="00813CD9" w:rsidRDefault="00E2105B" w:rsidP="00E2105B">
            <w:pPr>
              <w:pStyle w:val="TAL"/>
              <w:rPr>
                <w:rFonts w:eastAsia="宋体"/>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62D6BC44"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63016AB2"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672161" w14:textId="77777777" w:rsidR="00E2105B" w:rsidRPr="00813CD9" w:rsidRDefault="00E2105B" w:rsidP="00E2105B">
            <w:pPr>
              <w:pStyle w:val="TAL"/>
            </w:pPr>
            <w:r w:rsidRPr="00813CD9">
              <w:t>2Rx</w:t>
            </w:r>
          </w:p>
          <w:p w14:paraId="3778639A" w14:textId="77777777" w:rsidR="00E2105B" w:rsidRPr="00813CD9" w:rsidRDefault="00E2105B" w:rsidP="00E2105B">
            <w:pPr>
              <w:pStyle w:val="TAL"/>
            </w:pPr>
            <w:r w:rsidRPr="00813CD9">
              <w:t>4Rx</w:t>
            </w:r>
          </w:p>
        </w:tc>
      </w:tr>
      <w:tr w:rsidR="00E2105B" w:rsidRPr="00813CD9" w14:paraId="7123DDB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203171" w14:textId="77777777" w:rsidR="00E2105B" w:rsidRPr="00813CD9" w:rsidRDefault="00E2105B" w:rsidP="00E2105B">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32157586" w14:textId="77777777" w:rsidR="00E2105B" w:rsidRPr="00813CD9" w:rsidRDefault="00E2105B" w:rsidP="00E2105B">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4A555E" w14:textId="77777777" w:rsidR="00E2105B" w:rsidRPr="00813CD9" w:rsidRDefault="00E2105B" w:rsidP="00E2105B">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AB9E01F" w14:textId="77777777" w:rsidR="00E2105B" w:rsidRPr="00813CD9" w:rsidRDefault="00E2105B" w:rsidP="00E2105B">
            <w:pPr>
              <w:pStyle w:val="TAL"/>
              <w:rPr>
                <w:rFonts w:eastAsia="宋体"/>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57D7F188"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 and CSI-RS-based RLM</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259DA4E"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C18AB65" w14:textId="77777777" w:rsidR="00E2105B" w:rsidRPr="00813CD9" w:rsidRDefault="00E2105B" w:rsidP="00E2105B">
            <w:pPr>
              <w:pStyle w:val="TAL"/>
            </w:pPr>
            <w:r w:rsidRPr="00813CD9">
              <w:t>2Rx</w:t>
            </w:r>
          </w:p>
          <w:p w14:paraId="7973F8FC" w14:textId="77777777" w:rsidR="00E2105B" w:rsidRPr="00813CD9" w:rsidRDefault="00E2105B" w:rsidP="00E2105B">
            <w:pPr>
              <w:pStyle w:val="TAL"/>
            </w:pPr>
            <w:r w:rsidRPr="00813CD9">
              <w:t>4Rx</w:t>
            </w:r>
          </w:p>
        </w:tc>
      </w:tr>
      <w:tr w:rsidR="00E2105B" w:rsidRPr="00813CD9" w14:paraId="2347A3A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7FCE323" w14:textId="77777777" w:rsidR="00E2105B" w:rsidRPr="00813CD9" w:rsidRDefault="00E2105B" w:rsidP="00E2105B">
            <w:pPr>
              <w:pStyle w:val="TAL"/>
            </w:pPr>
            <w:r w:rsidRPr="00823415">
              <w:rPr>
                <w:rFonts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0BA277BB" w14:textId="77777777" w:rsidR="00E2105B" w:rsidRPr="00813CD9" w:rsidRDefault="00E2105B" w:rsidP="00E2105B">
            <w:pPr>
              <w:pStyle w:val="TAL"/>
            </w:pPr>
            <w:r w:rsidRPr="00823415">
              <w:t>EN-DC FR1 Scell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72D7F561" w14:textId="77777777" w:rsidR="00E2105B" w:rsidRPr="00813CD9" w:rsidRDefault="00E2105B" w:rsidP="00E2105B">
            <w:pPr>
              <w:pStyle w:val="TAC"/>
            </w:pPr>
            <w:r w:rsidRPr="00823415">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1ED9022" w14:textId="77777777" w:rsidR="00E2105B" w:rsidRPr="00813CD9" w:rsidRDefault="00E2105B" w:rsidP="00E2105B">
            <w:pPr>
              <w:pStyle w:val="TAL"/>
            </w:pPr>
            <w:r w:rsidRPr="00823415">
              <w:rPr>
                <w:rFonts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71BF58F7" w14:textId="77777777" w:rsidR="00E2105B" w:rsidRPr="00813CD9" w:rsidRDefault="00E2105B" w:rsidP="00E2105B">
            <w:pPr>
              <w:pStyle w:val="TAL"/>
              <w:rPr>
                <w:lang w:eastAsia="zh-CN"/>
              </w:rPr>
            </w:pPr>
            <w:r w:rsidRPr="00823415">
              <w:rPr>
                <w:lang w:eastAsia="zh-CN"/>
              </w:rPr>
              <w:t>UEs supporting EN-DC</w:t>
            </w:r>
            <w:r w:rsidRPr="00823415">
              <w:rPr>
                <w:rFonts w:eastAsia="宋体"/>
                <w:lang w:eastAsia="zh-CN"/>
              </w:rPr>
              <w:t xml:space="preserve"> FR1 and CSI-RS-based RLM and</w:t>
            </w:r>
            <w:r w:rsidRPr="00823415">
              <w:rPr>
                <w:rFonts w:hint="eastAsia"/>
                <w:lang w:eastAsia="zh-TW"/>
              </w:rPr>
              <w:t xml:space="preserve"> SSB</w:t>
            </w:r>
            <w:r w:rsidRPr="00823415">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54C4FC28"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240A7143"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3FA7CBF1" w14:textId="77777777" w:rsidR="00E2105B" w:rsidRPr="00813CD9" w:rsidRDefault="00E2105B" w:rsidP="00E2105B">
            <w:pPr>
              <w:pStyle w:val="TAL"/>
            </w:pPr>
            <w:r w:rsidRPr="00823415">
              <w:t>4Rx</w:t>
            </w:r>
          </w:p>
        </w:tc>
      </w:tr>
      <w:tr w:rsidR="00E2105B" w:rsidRPr="00813CD9" w14:paraId="5D1414A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E5E4C56" w14:textId="77777777" w:rsidR="00E2105B" w:rsidRPr="00813CD9" w:rsidRDefault="00E2105B" w:rsidP="00E2105B">
            <w:pPr>
              <w:pStyle w:val="TAL"/>
            </w:pPr>
            <w:r w:rsidRPr="00823415">
              <w:rPr>
                <w:rFonts w:hint="eastAsia"/>
                <w:lang w:eastAsia="zh-TW"/>
              </w:rPr>
              <w:lastRenderedPageBreak/>
              <w:t>4.5.5.6</w:t>
            </w:r>
          </w:p>
        </w:tc>
        <w:tc>
          <w:tcPr>
            <w:tcW w:w="4519" w:type="dxa"/>
            <w:tcBorders>
              <w:top w:val="single" w:sz="4" w:space="0" w:color="auto"/>
              <w:left w:val="single" w:sz="4" w:space="0" w:color="auto"/>
              <w:bottom w:val="single" w:sz="4" w:space="0" w:color="auto"/>
              <w:right w:val="single" w:sz="4" w:space="0" w:color="auto"/>
            </w:tcBorders>
          </w:tcPr>
          <w:p w14:paraId="52A32CB9" w14:textId="77777777" w:rsidR="00E2105B" w:rsidRPr="00813CD9" w:rsidRDefault="00E2105B" w:rsidP="00E2105B">
            <w:pPr>
              <w:pStyle w:val="TAL"/>
            </w:pPr>
            <w:r w:rsidRPr="00823415">
              <w:t>EN-DC FR1 Scell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58F798DC" w14:textId="77777777" w:rsidR="00E2105B" w:rsidRPr="00813CD9" w:rsidRDefault="00E2105B" w:rsidP="00E2105B">
            <w:pPr>
              <w:pStyle w:val="TAC"/>
            </w:pPr>
            <w:r w:rsidRPr="00823415">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B02017" w14:textId="77777777" w:rsidR="00E2105B" w:rsidRPr="00813CD9" w:rsidRDefault="00E2105B" w:rsidP="00E2105B">
            <w:pPr>
              <w:pStyle w:val="TAL"/>
            </w:pPr>
            <w:r w:rsidRPr="00823415">
              <w:rPr>
                <w:rFonts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58CBE8F9" w14:textId="77777777" w:rsidR="00E2105B" w:rsidRPr="00813CD9" w:rsidRDefault="00E2105B" w:rsidP="00E2105B">
            <w:pPr>
              <w:pStyle w:val="TAL"/>
              <w:rPr>
                <w:lang w:eastAsia="zh-CN"/>
              </w:rPr>
            </w:pPr>
            <w:r w:rsidRPr="00823415">
              <w:rPr>
                <w:lang w:eastAsia="zh-CN"/>
              </w:rPr>
              <w:t>UEs supporting EN-DC</w:t>
            </w:r>
            <w:r w:rsidRPr="00823415">
              <w:rPr>
                <w:rFonts w:eastAsia="宋体"/>
                <w:lang w:eastAsia="zh-CN"/>
              </w:rPr>
              <w:t xml:space="preserve"> FR1</w:t>
            </w:r>
            <w:r w:rsidRPr="00823415">
              <w:rPr>
                <w:lang w:eastAsia="zh-CN"/>
              </w:rPr>
              <w:t xml:space="preserve"> and long DRX cycle and CSI-RS-based RLM</w:t>
            </w:r>
            <w:r w:rsidRPr="00823415">
              <w:rPr>
                <w:rFonts w:eastAsia="宋体"/>
                <w:lang w:eastAsia="zh-CN"/>
              </w:rPr>
              <w:t xml:space="preserve"> and</w:t>
            </w:r>
            <w:r w:rsidRPr="00823415">
              <w:rPr>
                <w:rFonts w:hint="eastAsia"/>
                <w:lang w:eastAsia="zh-TW"/>
              </w:rPr>
              <w:t xml:space="preserve"> SSB</w:t>
            </w:r>
            <w:r w:rsidRPr="00823415">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21B57166"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48CC20D5"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5A146FDB" w14:textId="77777777" w:rsidR="00E2105B" w:rsidRPr="00813CD9" w:rsidRDefault="00E2105B" w:rsidP="00E2105B">
            <w:pPr>
              <w:pStyle w:val="TAL"/>
            </w:pPr>
            <w:r w:rsidRPr="00823415">
              <w:t>4Rx</w:t>
            </w:r>
          </w:p>
        </w:tc>
      </w:tr>
      <w:tr w:rsidR="00E2105B" w:rsidRPr="00813CD9" w14:paraId="65806C8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691A51" w14:textId="77777777" w:rsidR="00E2105B" w:rsidRPr="00813CD9" w:rsidRDefault="00E2105B" w:rsidP="00E2105B">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23727C" w14:textId="77777777" w:rsidR="00E2105B" w:rsidRPr="00813CD9" w:rsidRDefault="00E2105B" w:rsidP="00E2105B">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EBEFD1"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5BE690"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A900A7"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8AAE15"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4523EF" w14:textId="77777777" w:rsidR="00E2105B" w:rsidRPr="00813CD9" w:rsidRDefault="00E2105B" w:rsidP="00E2105B">
            <w:pPr>
              <w:pStyle w:val="TAL"/>
              <w:rPr>
                <w:b/>
              </w:rPr>
            </w:pPr>
          </w:p>
        </w:tc>
      </w:tr>
      <w:tr w:rsidR="00E2105B" w:rsidRPr="00813CD9" w14:paraId="76D4F0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055AE" w14:textId="77777777" w:rsidR="00E2105B" w:rsidRPr="00813CD9" w:rsidRDefault="00E2105B" w:rsidP="00E2105B">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73B77E" w14:textId="77777777" w:rsidR="00E2105B" w:rsidRPr="00813CD9" w:rsidRDefault="00E2105B" w:rsidP="00E2105B">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36152"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C96D11"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A69FCC5"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12D201"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0F524B" w14:textId="77777777" w:rsidR="00E2105B" w:rsidRPr="00813CD9" w:rsidRDefault="00E2105B" w:rsidP="00E2105B">
            <w:pPr>
              <w:pStyle w:val="TAL"/>
              <w:rPr>
                <w:b/>
              </w:rPr>
            </w:pPr>
          </w:p>
        </w:tc>
      </w:tr>
      <w:tr w:rsidR="00E2105B" w:rsidRPr="00813CD9" w14:paraId="45F14F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21EDFE4" w14:textId="77777777" w:rsidR="00E2105B" w:rsidRPr="00813CD9" w:rsidRDefault="00E2105B" w:rsidP="00E2105B">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55802497" w14:textId="77777777" w:rsidR="00E2105B" w:rsidRPr="00813CD9" w:rsidRDefault="00E2105B" w:rsidP="00E2105B">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088AE0"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2C47AEE" w14:textId="77777777" w:rsidR="00E2105B" w:rsidRPr="00813CD9" w:rsidRDefault="00E2105B" w:rsidP="00E2105B">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56ACE835"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42551ABC"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F8433" w14:textId="77777777" w:rsidR="00E2105B" w:rsidRPr="00813CD9" w:rsidRDefault="00E2105B" w:rsidP="00E2105B">
            <w:pPr>
              <w:pStyle w:val="TAL"/>
            </w:pPr>
            <w:r w:rsidRPr="00813CD9">
              <w:t>2Rx</w:t>
            </w:r>
          </w:p>
          <w:p w14:paraId="60AF7390" w14:textId="77777777" w:rsidR="00E2105B" w:rsidRPr="00813CD9" w:rsidRDefault="00E2105B" w:rsidP="00E2105B">
            <w:pPr>
              <w:pStyle w:val="TAL"/>
            </w:pPr>
            <w:r w:rsidRPr="00813CD9">
              <w:t>4Rx</w:t>
            </w:r>
          </w:p>
        </w:tc>
      </w:tr>
      <w:tr w:rsidR="00E2105B" w:rsidRPr="00813CD9" w14:paraId="1B2DFDA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58D5CEE" w14:textId="77777777" w:rsidR="00E2105B" w:rsidRPr="00813CD9" w:rsidRDefault="00E2105B" w:rsidP="00E2105B">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2B32EAAF" w14:textId="77777777" w:rsidR="00E2105B" w:rsidRPr="00813CD9" w:rsidRDefault="00E2105B" w:rsidP="00E2105B">
            <w:pPr>
              <w:pStyle w:val="TAL"/>
            </w:pPr>
            <w:r w:rsidRPr="00813CD9">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61F558"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80E0C88" w14:textId="77777777" w:rsidR="00E2105B" w:rsidRPr="00813CD9" w:rsidRDefault="00E2105B" w:rsidP="00E2105B">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2E0395E6"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A9A5FE3"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5D5E4E" w14:textId="77777777" w:rsidR="00E2105B" w:rsidRPr="00813CD9" w:rsidRDefault="00E2105B" w:rsidP="00E2105B">
            <w:pPr>
              <w:pStyle w:val="TAL"/>
            </w:pPr>
            <w:r w:rsidRPr="00813CD9">
              <w:t>2Rx</w:t>
            </w:r>
          </w:p>
          <w:p w14:paraId="6BF7C42E" w14:textId="77777777" w:rsidR="00E2105B" w:rsidRPr="00813CD9" w:rsidRDefault="00E2105B" w:rsidP="00E2105B">
            <w:pPr>
              <w:pStyle w:val="TAL"/>
            </w:pPr>
            <w:r w:rsidRPr="00813CD9">
              <w:t>4Rx</w:t>
            </w:r>
          </w:p>
        </w:tc>
      </w:tr>
      <w:tr w:rsidR="00E2105B" w:rsidRPr="00813CD9" w14:paraId="7FA738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6849D4" w14:textId="77777777" w:rsidR="00E2105B" w:rsidRPr="00813CD9" w:rsidRDefault="00E2105B" w:rsidP="00E2105B">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E52E46" w14:textId="77777777" w:rsidR="00E2105B" w:rsidRPr="00813CD9" w:rsidRDefault="00E2105B" w:rsidP="00E2105B">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CE842"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D6E19F"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9A9310"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08A1DA"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362E9D" w14:textId="77777777" w:rsidR="00E2105B" w:rsidRPr="00813CD9" w:rsidRDefault="00E2105B" w:rsidP="00E2105B">
            <w:pPr>
              <w:pStyle w:val="TAL"/>
              <w:rPr>
                <w:b/>
              </w:rPr>
            </w:pPr>
          </w:p>
        </w:tc>
      </w:tr>
      <w:tr w:rsidR="00E2105B" w:rsidRPr="00813CD9" w14:paraId="508CB5D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D21A7B3" w14:textId="77777777" w:rsidR="00E2105B" w:rsidRPr="00813CD9" w:rsidRDefault="00E2105B" w:rsidP="00E2105B">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1F2B6A27" w14:textId="77777777" w:rsidR="00E2105B" w:rsidRPr="00813CD9" w:rsidRDefault="00E2105B" w:rsidP="00E2105B">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F9411C3"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7A5D80" w14:textId="77777777" w:rsidR="00E2105B" w:rsidRPr="00813CD9" w:rsidRDefault="00E2105B" w:rsidP="00E2105B">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4761D469"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r w:rsidRPr="00813CD9">
              <w:rPr>
                <w:lang w:eastAsia="zh-TW"/>
              </w:rPr>
              <w:t xml:space="preserve"> </w:t>
            </w:r>
            <w:r w:rsidRPr="00813CD9">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F1EA2FA"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5F1AB4" w14:textId="77777777" w:rsidR="00E2105B" w:rsidRPr="00813CD9" w:rsidRDefault="00E2105B" w:rsidP="00E2105B">
            <w:pPr>
              <w:pStyle w:val="TAL"/>
            </w:pPr>
            <w:r w:rsidRPr="00813CD9">
              <w:t>2Rx</w:t>
            </w:r>
          </w:p>
          <w:p w14:paraId="4C90229D" w14:textId="77777777" w:rsidR="00E2105B" w:rsidRPr="00813CD9" w:rsidRDefault="00E2105B" w:rsidP="00E2105B">
            <w:pPr>
              <w:pStyle w:val="TAL"/>
            </w:pPr>
            <w:r w:rsidRPr="00813CD9">
              <w:t>4Rx</w:t>
            </w:r>
          </w:p>
        </w:tc>
      </w:tr>
      <w:tr w:rsidR="00E2105B" w:rsidRPr="00813CD9" w14:paraId="1269FE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295DB6" w14:textId="77777777" w:rsidR="00E2105B" w:rsidRPr="00813CD9" w:rsidRDefault="00E2105B" w:rsidP="00E2105B">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AFCF012" w14:textId="77777777" w:rsidR="00E2105B" w:rsidRPr="00813CD9" w:rsidRDefault="00E2105B" w:rsidP="00E2105B">
            <w:pPr>
              <w:pStyle w:val="TAL"/>
              <w:rPr>
                <w:b/>
              </w:rPr>
            </w:pPr>
            <w:r w:rsidRPr="00813CD9">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92E465"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50A1EE"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A60D385"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F9F67AA"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158B024" w14:textId="77777777" w:rsidR="00E2105B" w:rsidRPr="00813CD9" w:rsidRDefault="00E2105B" w:rsidP="00E2105B">
            <w:pPr>
              <w:pStyle w:val="TAL"/>
              <w:rPr>
                <w:b/>
              </w:rPr>
            </w:pPr>
          </w:p>
        </w:tc>
      </w:tr>
      <w:tr w:rsidR="00E2105B" w:rsidRPr="00813CD9" w14:paraId="39B76FC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74A531C" w14:textId="77777777" w:rsidR="00E2105B" w:rsidRPr="00813CD9" w:rsidRDefault="00E2105B" w:rsidP="00E2105B">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49630574" w14:textId="77777777" w:rsidR="00E2105B" w:rsidRPr="00813CD9" w:rsidRDefault="00E2105B" w:rsidP="00E2105B">
            <w:pPr>
              <w:pStyle w:val="TAL"/>
            </w:pPr>
            <w:r w:rsidRPr="00813CD9">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6D51A64"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253B4" w14:textId="77777777" w:rsidR="00E2105B" w:rsidRPr="00813CD9" w:rsidRDefault="00E2105B" w:rsidP="00E2105B">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F321774"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BA88AB"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219E58F" w14:textId="77777777" w:rsidR="00E2105B" w:rsidRPr="00813CD9" w:rsidRDefault="00E2105B" w:rsidP="00E2105B">
            <w:pPr>
              <w:pStyle w:val="TAL"/>
            </w:pPr>
            <w:r w:rsidRPr="00813CD9">
              <w:t>2Rx</w:t>
            </w:r>
          </w:p>
          <w:p w14:paraId="068865D6" w14:textId="77777777" w:rsidR="00E2105B" w:rsidRPr="00813CD9" w:rsidRDefault="00E2105B" w:rsidP="00E2105B">
            <w:pPr>
              <w:pStyle w:val="TAL"/>
            </w:pPr>
            <w:r w:rsidRPr="00813CD9">
              <w:t>4Rx</w:t>
            </w:r>
          </w:p>
        </w:tc>
      </w:tr>
      <w:tr w:rsidR="00E2105B" w:rsidRPr="00813CD9" w14:paraId="386E2B0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7DF23" w14:textId="77777777" w:rsidR="00E2105B" w:rsidRPr="00813CD9" w:rsidRDefault="00E2105B" w:rsidP="00E2105B">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48243F" w14:textId="77777777" w:rsidR="00E2105B" w:rsidRPr="00813CD9" w:rsidRDefault="00E2105B" w:rsidP="00E2105B">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A35942" w14:textId="77777777" w:rsidR="00E2105B" w:rsidRPr="00813CD9" w:rsidRDefault="00E2105B" w:rsidP="00E2105B">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A400AE" w14:textId="77777777" w:rsidR="00E2105B" w:rsidRPr="00813CD9" w:rsidRDefault="00E2105B" w:rsidP="00E2105B">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B0CE5" w14:textId="77777777" w:rsidR="00E2105B" w:rsidRPr="00813CD9" w:rsidRDefault="00E2105B" w:rsidP="00E2105B">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EA866F"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34109E" w14:textId="77777777" w:rsidR="00E2105B" w:rsidRPr="00813CD9" w:rsidRDefault="00E2105B" w:rsidP="00E2105B">
            <w:pPr>
              <w:pStyle w:val="TAL"/>
            </w:pPr>
          </w:p>
        </w:tc>
      </w:tr>
      <w:tr w:rsidR="00E2105B" w:rsidRPr="00813CD9" w14:paraId="58ADA5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5759D22" w14:textId="77777777" w:rsidR="00E2105B" w:rsidRPr="00813CD9" w:rsidRDefault="00E2105B" w:rsidP="00E2105B">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3C1A0947" w14:textId="77777777" w:rsidR="00E2105B" w:rsidRPr="00813CD9" w:rsidRDefault="00E2105B" w:rsidP="00E2105B">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4DE2C03C" w14:textId="77777777" w:rsidR="00E2105B" w:rsidRPr="00813CD9" w:rsidRDefault="00E2105B" w:rsidP="00E2105B">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EF596AA" w14:textId="77777777" w:rsidR="00E2105B" w:rsidRPr="00813CD9" w:rsidRDefault="00E2105B" w:rsidP="00E2105B">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7EA1BB90" w14:textId="77777777" w:rsidR="00E2105B" w:rsidRPr="00813CD9" w:rsidRDefault="00E2105B" w:rsidP="00E2105B">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1DA59247"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73E97725" w14:textId="77777777" w:rsidR="00E2105B" w:rsidRPr="00813CD9" w:rsidRDefault="00E2105B" w:rsidP="00E2105B">
            <w:pPr>
              <w:pStyle w:val="TAL"/>
            </w:pPr>
            <w:r w:rsidRPr="00813CD9">
              <w:t>2Rx</w:t>
            </w:r>
          </w:p>
          <w:p w14:paraId="5E8CBFF9" w14:textId="77777777" w:rsidR="00E2105B" w:rsidRPr="00813CD9" w:rsidRDefault="00E2105B" w:rsidP="00E2105B">
            <w:pPr>
              <w:pStyle w:val="TAL"/>
            </w:pPr>
            <w:r w:rsidRPr="00813CD9">
              <w:t>4Rx</w:t>
            </w:r>
          </w:p>
        </w:tc>
      </w:tr>
      <w:tr w:rsidR="00E2105B" w:rsidRPr="00813CD9" w14:paraId="69F400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AA44E6" w14:textId="77777777" w:rsidR="00E2105B" w:rsidRPr="00813CD9" w:rsidRDefault="00E2105B" w:rsidP="00E2105B">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21F68F" w14:textId="77777777" w:rsidR="00E2105B" w:rsidRPr="00813CD9" w:rsidRDefault="00E2105B" w:rsidP="00E2105B">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FC9EF8"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6B73D4"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F47366D"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FFC618"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F6008" w14:textId="77777777" w:rsidR="00E2105B" w:rsidRPr="00813CD9" w:rsidRDefault="00E2105B" w:rsidP="00E2105B">
            <w:pPr>
              <w:pStyle w:val="TAL"/>
              <w:rPr>
                <w:b/>
              </w:rPr>
            </w:pPr>
          </w:p>
        </w:tc>
      </w:tr>
      <w:tr w:rsidR="00E2105B" w:rsidRPr="00813CD9" w14:paraId="60FA854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C50AEA" w14:textId="77777777" w:rsidR="00E2105B" w:rsidRPr="00813CD9" w:rsidRDefault="00E2105B" w:rsidP="00E2105B">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40A4FA" w14:textId="77777777" w:rsidR="00E2105B" w:rsidRPr="00813CD9" w:rsidRDefault="00E2105B" w:rsidP="00E2105B">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05C8DC"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F7890B"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516535"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A45F9F"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F52789" w14:textId="77777777" w:rsidR="00E2105B" w:rsidRPr="00813CD9" w:rsidRDefault="00E2105B" w:rsidP="00E2105B">
            <w:pPr>
              <w:pStyle w:val="TAL"/>
              <w:rPr>
                <w:b/>
              </w:rPr>
            </w:pPr>
          </w:p>
        </w:tc>
      </w:tr>
      <w:tr w:rsidR="00E2105B" w:rsidRPr="00813CD9" w14:paraId="4D87160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5D75B06" w14:textId="77777777" w:rsidR="00E2105B" w:rsidRPr="00813CD9" w:rsidRDefault="00E2105B" w:rsidP="00E2105B">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31CB9613" w14:textId="77777777" w:rsidR="00E2105B" w:rsidRPr="00813CD9" w:rsidRDefault="00E2105B" w:rsidP="00E2105B">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A4926C6"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3616BE6"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B751499" w14:textId="77777777" w:rsidR="00E2105B" w:rsidRPr="00813CD9" w:rsidRDefault="00E2105B" w:rsidP="00E2105B">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A3F457"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E1A7BD" w14:textId="77777777" w:rsidR="00E2105B" w:rsidRPr="00813CD9" w:rsidRDefault="00E2105B" w:rsidP="00E2105B">
            <w:pPr>
              <w:pStyle w:val="TAL"/>
            </w:pPr>
            <w:r w:rsidRPr="00813CD9">
              <w:t>2Rx</w:t>
            </w:r>
          </w:p>
          <w:p w14:paraId="44ECDA7F" w14:textId="77777777" w:rsidR="00E2105B" w:rsidRPr="00813CD9" w:rsidRDefault="00E2105B" w:rsidP="00E2105B">
            <w:pPr>
              <w:pStyle w:val="TAL"/>
            </w:pPr>
            <w:r w:rsidRPr="00813CD9">
              <w:t>4Rx</w:t>
            </w:r>
          </w:p>
        </w:tc>
      </w:tr>
      <w:tr w:rsidR="00E2105B" w:rsidRPr="00813CD9" w14:paraId="065C169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263CC00" w14:textId="77777777" w:rsidR="00E2105B" w:rsidRPr="00813CD9" w:rsidRDefault="00E2105B" w:rsidP="00E2105B">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5995F936" w14:textId="77777777" w:rsidR="00E2105B" w:rsidRPr="00813CD9" w:rsidRDefault="00E2105B" w:rsidP="00E2105B">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98664F5"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3DBEAC3"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6CA19ED" w14:textId="77777777" w:rsidR="00E2105B" w:rsidRPr="00813CD9" w:rsidRDefault="00E2105B" w:rsidP="00E2105B">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2515FD5"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D633D6" w14:textId="77777777" w:rsidR="00E2105B" w:rsidRPr="00813CD9" w:rsidRDefault="00E2105B" w:rsidP="00E2105B">
            <w:pPr>
              <w:pStyle w:val="TAL"/>
            </w:pPr>
            <w:r w:rsidRPr="00813CD9">
              <w:t>2Rx</w:t>
            </w:r>
          </w:p>
          <w:p w14:paraId="728F8131" w14:textId="77777777" w:rsidR="00E2105B" w:rsidRPr="00813CD9" w:rsidRDefault="00E2105B" w:rsidP="00E2105B">
            <w:pPr>
              <w:pStyle w:val="TAL"/>
            </w:pPr>
            <w:r w:rsidRPr="00813CD9">
              <w:t>4Rx</w:t>
            </w:r>
          </w:p>
        </w:tc>
      </w:tr>
      <w:tr w:rsidR="00E2105B" w:rsidRPr="00813CD9" w14:paraId="6CFCED7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5DB2D9F" w14:textId="77777777" w:rsidR="00E2105B" w:rsidRPr="00813CD9" w:rsidRDefault="00E2105B" w:rsidP="00E2105B">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1471D7EC" w14:textId="77777777" w:rsidR="00E2105B" w:rsidRPr="00813CD9" w:rsidRDefault="00E2105B" w:rsidP="00E2105B">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E75442F"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3C5BBE8" w14:textId="77777777" w:rsidR="00E2105B" w:rsidRPr="00813CD9" w:rsidRDefault="00E2105B" w:rsidP="00E2105B">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73C67E6E" w14:textId="77777777" w:rsidR="00E2105B" w:rsidRPr="00813CD9" w:rsidRDefault="00E2105B" w:rsidP="00E2105B">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20ED4949"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212ACB" w14:textId="77777777" w:rsidR="00E2105B" w:rsidRPr="00813CD9" w:rsidRDefault="00E2105B" w:rsidP="00E2105B">
            <w:pPr>
              <w:pStyle w:val="TAL"/>
            </w:pPr>
            <w:r w:rsidRPr="00813CD9">
              <w:t>2Rx</w:t>
            </w:r>
          </w:p>
          <w:p w14:paraId="75738D34" w14:textId="77777777" w:rsidR="00E2105B" w:rsidRPr="00813CD9" w:rsidRDefault="00E2105B" w:rsidP="00E2105B">
            <w:pPr>
              <w:pStyle w:val="TAL"/>
            </w:pPr>
            <w:r w:rsidRPr="00813CD9">
              <w:t>4Rx</w:t>
            </w:r>
          </w:p>
        </w:tc>
      </w:tr>
      <w:tr w:rsidR="00E2105B" w:rsidRPr="00813CD9" w14:paraId="4D40EF9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E2EC586" w14:textId="77777777" w:rsidR="00E2105B" w:rsidRPr="00813CD9" w:rsidRDefault="00E2105B" w:rsidP="00E2105B">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235C70AF" w14:textId="77777777" w:rsidR="00E2105B" w:rsidRPr="00813CD9" w:rsidRDefault="00E2105B" w:rsidP="00E2105B">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5BBC99"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65EF6F3" w14:textId="77777777" w:rsidR="00E2105B" w:rsidRPr="00813CD9" w:rsidRDefault="00E2105B" w:rsidP="00E2105B">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1434990E" w14:textId="77777777" w:rsidR="00E2105B" w:rsidRPr="00813CD9" w:rsidRDefault="00E2105B" w:rsidP="00E2105B">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0E05A38"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F1EFA8" w14:textId="77777777" w:rsidR="00E2105B" w:rsidRPr="00813CD9" w:rsidRDefault="00E2105B" w:rsidP="00E2105B">
            <w:pPr>
              <w:pStyle w:val="TAL"/>
            </w:pPr>
            <w:r w:rsidRPr="00813CD9">
              <w:t>2Rx</w:t>
            </w:r>
          </w:p>
          <w:p w14:paraId="5183EDA7" w14:textId="77777777" w:rsidR="00E2105B" w:rsidRPr="00813CD9" w:rsidRDefault="00E2105B" w:rsidP="00E2105B">
            <w:pPr>
              <w:pStyle w:val="TAL"/>
            </w:pPr>
            <w:r w:rsidRPr="00813CD9">
              <w:t>4Rx</w:t>
            </w:r>
          </w:p>
        </w:tc>
      </w:tr>
      <w:tr w:rsidR="00E2105B" w:rsidRPr="00813CD9" w14:paraId="49BDEA6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F3552F8" w14:textId="77777777" w:rsidR="00E2105B" w:rsidRPr="00813CD9" w:rsidRDefault="00E2105B" w:rsidP="00E2105B">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4BBCD460" w14:textId="77777777" w:rsidR="00E2105B" w:rsidRPr="00813CD9" w:rsidRDefault="00E2105B" w:rsidP="00E2105B">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62C5060"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D144320" w14:textId="77777777" w:rsidR="00E2105B" w:rsidRPr="00813CD9" w:rsidRDefault="00E2105B" w:rsidP="00E2105B">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5D5FEAB4" w14:textId="77777777" w:rsidR="00E2105B" w:rsidRPr="00813CD9" w:rsidRDefault="00E2105B" w:rsidP="00E2105B">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43BBF18D"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2E9939" w14:textId="77777777" w:rsidR="00E2105B" w:rsidRPr="00813CD9" w:rsidRDefault="00E2105B" w:rsidP="00E2105B">
            <w:pPr>
              <w:pStyle w:val="TAL"/>
            </w:pPr>
            <w:r w:rsidRPr="00813CD9">
              <w:t>2Rx</w:t>
            </w:r>
          </w:p>
          <w:p w14:paraId="42B8E1DE" w14:textId="77777777" w:rsidR="00E2105B" w:rsidRPr="00813CD9" w:rsidRDefault="00E2105B" w:rsidP="00E2105B">
            <w:pPr>
              <w:pStyle w:val="TAL"/>
            </w:pPr>
            <w:r w:rsidRPr="00813CD9">
              <w:t>4Rx</w:t>
            </w:r>
          </w:p>
        </w:tc>
      </w:tr>
      <w:tr w:rsidR="00E2105B" w:rsidRPr="00813CD9" w14:paraId="38643A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5D62259" w14:textId="77777777" w:rsidR="00E2105B" w:rsidRPr="00813CD9" w:rsidRDefault="00E2105B" w:rsidP="00E2105B">
            <w:pPr>
              <w:pStyle w:val="TAL"/>
            </w:pPr>
            <w:r w:rsidRPr="00813CD9">
              <w:lastRenderedPageBreak/>
              <w:t>4.6.1.6</w:t>
            </w:r>
          </w:p>
        </w:tc>
        <w:tc>
          <w:tcPr>
            <w:tcW w:w="4519" w:type="dxa"/>
            <w:tcBorders>
              <w:top w:val="single" w:sz="4" w:space="0" w:color="auto"/>
              <w:left w:val="single" w:sz="4" w:space="0" w:color="auto"/>
              <w:bottom w:val="single" w:sz="4" w:space="0" w:color="auto"/>
              <w:right w:val="single" w:sz="4" w:space="0" w:color="auto"/>
            </w:tcBorders>
            <w:hideMark/>
          </w:tcPr>
          <w:p w14:paraId="52F07B42" w14:textId="77777777" w:rsidR="00E2105B" w:rsidRPr="00813CD9" w:rsidRDefault="00E2105B" w:rsidP="00E2105B">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B58564"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4CB352E" w14:textId="77777777" w:rsidR="00E2105B" w:rsidRPr="00813CD9" w:rsidRDefault="00E2105B" w:rsidP="00E2105B">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42C3F642" w14:textId="77777777" w:rsidR="00E2105B" w:rsidRPr="00813CD9" w:rsidRDefault="00E2105B" w:rsidP="00E2105B">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2CB25EE"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7B0123" w14:textId="77777777" w:rsidR="00E2105B" w:rsidRPr="00813CD9" w:rsidRDefault="00E2105B" w:rsidP="00E2105B">
            <w:pPr>
              <w:pStyle w:val="TAL"/>
            </w:pPr>
            <w:r w:rsidRPr="00813CD9">
              <w:t>2Rx</w:t>
            </w:r>
          </w:p>
          <w:p w14:paraId="67E78849" w14:textId="77777777" w:rsidR="00E2105B" w:rsidRPr="00813CD9" w:rsidRDefault="00E2105B" w:rsidP="00E2105B">
            <w:pPr>
              <w:pStyle w:val="TAL"/>
            </w:pPr>
            <w:r w:rsidRPr="00813CD9">
              <w:t>4Rx</w:t>
            </w:r>
          </w:p>
        </w:tc>
      </w:tr>
      <w:tr w:rsidR="00E2105B" w:rsidRPr="00813CD9" w14:paraId="648DC43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811F7E6" w14:textId="77777777" w:rsidR="00E2105B" w:rsidRPr="00813CD9" w:rsidRDefault="00E2105B" w:rsidP="00E2105B">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646033F4" w14:textId="77777777" w:rsidR="00E2105B" w:rsidRPr="00813CD9" w:rsidRDefault="00E2105B" w:rsidP="00E2105B">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59B60C27" w14:textId="77777777" w:rsidR="00E2105B" w:rsidRPr="00813CD9" w:rsidRDefault="00E2105B" w:rsidP="00E2105B">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37FD1F51" w14:textId="77777777" w:rsidR="00E2105B" w:rsidRPr="00813CD9" w:rsidRDefault="00E2105B" w:rsidP="00E2105B">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04A73687" w14:textId="77777777" w:rsidR="00E2105B" w:rsidRPr="00813CD9" w:rsidRDefault="00E2105B" w:rsidP="00E2105B">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1DE39331"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E92707B" w14:textId="77777777" w:rsidR="00E2105B" w:rsidRPr="00813CD9" w:rsidRDefault="00E2105B" w:rsidP="00E2105B">
            <w:pPr>
              <w:pStyle w:val="TAL"/>
            </w:pPr>
            <w:r w:rsidRPr="00813CD9">
              <w:t>2Rx</w:t>
            </w:r>
          </w:p>
          <w:p w14:paraId="12F1E292" w14:textId="77777777" w:rsidR="00E2105B" w:rsidRPr="00813CD9" w:rsidRDefault="00E2105B" w:rsidP="00E2105B">
            <w:pPr>
              <w:pStyle w:val="TAL"/>
            </w:pPr>
            <w:r w:rsidRPr="00813CD9">
              <w:t>4Rx</w:t>
            </w:r>
          </w:p>
        </w:tc>
      </w:tr>
      <w:tr w:rsidR="00E2105B" w:rsidRPr="00813CD9" w14:paraId="778536C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AE6A1F" w14:textId="77777777" w:rsidR="00E2105B" w:rsidRPr="00813CD9" w:rsidRDefault="00E2105B" w:rsidP="00E2105B">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29FACF" w14:textId="77777777" w:rsidR="00E2105B" w:rsidRPr="00813CD9" w:rsidRDefault="00E2105B" w:rsidP="00E2105B">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879EFB"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EADD79"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63F4014"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89FFED"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2C1DEF" w14:textId="77777777" w:rsidR="00E2105B" w:rsidRPr="00813CD9" w:rsidRDefault="00E2105B" w:rsidP="00E2105B">
            <w:pPr>
              <w:pStyle w:val="TAL"/>
              <w:rPr>
                <w:b/>
              </w:rPr>
            </w:pPr>
          </w:p>
        </w:tc>
      </w:tr>
      <w:tr w:rsidR="00E2105B" w:rsidRPr="00813CD9" w14:paraId="53C8DA39"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4C948CFF" w14:textId="77777777" w:rsidR="00E2105B" w:rsidRPr="00813CD9" w:rsidRDefault="00E2105B" w:rsidP="00E2105B">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79F1FEC1" w14:textId="77777777" w:rsidR="00E2105B" w:rsidRPr="00813CD9" w:rsidRDefault="00E2105B" w:rsidP="00E2105B">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53C73670"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C803823"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DF65B32" w14:textId="77777777" w:rsidR="00E2105B" w:rsidRPr="00813CD9" w:rsidRDefault="00E2105B" w:rsidP="00E2105B">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158E1D"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9DF9B" w14:textId="77777777" w:rsidR="00E2105B" w:rsidRPr="00813CD9" w:rsidRDefault="00E2105B" w:rsidP="00E2105B">
            <w:pPr>
              <w:pStyle w:val="TAL"/>
            </w:pPr>
            <w:r w:rsidRPr="00813CD9">
              <w:t>2Rx</w:t>
            </w:r>
          </w:p>
          <w:p w14:paraId="1503F489" w14:textId="77777777" w:rsidR="00E2105B" w:rsidRPr="00813CD9" w:rsidRDefault="00E2105B" w:rsidP="00E2105B">
            <w:pPr>
              <w:pStyle w:val="TAL"/>
            </w:pPr>
            <w:r w:rsidRPr="00813CD9">
              <w:t>4Rx</w:t>
            </w:r>
          </w:p>
        </w:tc>
      </w:tr>
      <w:tr w:rsidR="00E2105B" w:rsidRPr="00813CD9" w14:paraId="072F3A97"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B68AE39" w14:textId="77777777" w:rsidR="00E2105B" w:rsidRPr="00813CD9" w:rsidRDefault="00E2105B" w:rsidP="00E2105B">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59F0A1AA" w14:textId="77777777" w:rsidR="00E2105B" w:rsidRPr="00813CD9" w:rsidRDefault="00E2105B" w:rsidP="00E2105B">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7F76D23E"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C6C8C6A"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B536399" w14:textId="77777777" w:rsidR="00E2105B" w:rsidRPr="00813CD9" w:rsidRDefault="00E2105B" w:rsidP="00E2105B">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920BB0E"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B4ACBA" w14:textId="77777777" w:rsidR="00E2105B" w:rsidRPr="00813CD9" w:rsidRDefault="00E2105B" w:rsidP="00E2105B">
            <w:pPr>
              <w:pStyle w:val="TAL"/>
            </w:pPr>
            <w:r w:rsidRPr="00813CD9">
              <w:t>2Rx</w:t>
            </w:r>
          </w:p>
          <w:p w14:paraId="79532E96" w14:textId="77777777" w:rsidR="00E2105B" w:rsidRPr="00813CD9" w:rsidRDefault="00E2105B" w:rsidP="00E2105B">
            <w:pPr>
              <w:pStyle w:val="TAL"/>
            </w:pPr>
            <w:r w:rsidRPr="00813CD9">
              <w:t>4Rx</w:t>
            </w:r>
          </w:p>
        </w:tc>
      </w:tr>
      <w:tr w:rsidR="00E2105B" w:rsidRPr="00813CD9" w14:paraId="58F23A91"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39E75D57" w14:textId="77777777" w:rsidR="00E2105B" w:rsidRPr="00813CD9" w:rsidRDefault="00E2105B" w:rsidP="00E2105B">
            <w:pPr>
              <w:pStyle w:val="TAL"/>
            </w:pPr>
            <w:r w:rsidRPr="00813CD9">
              <w:t>4.6.2.</w:t>
            </w:r>
            <w:r w:rsidRPr="00813CD9">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7BF4AC11" w14:textId="77777777" w:rsidR="00E2105B" w:rsidRPr="00813CD9" w:rsidRDefault="00E2105B" w:rsidP="00E2105B">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747A03BB"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EE0B02"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228F8C2" w14:textId="77777777" w:rsidR="00E2105B" w:rsidRPr="00813CD9" w:rsidRDefault="00E2105B" w:rsidP="00E2105B">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DC0AB0"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92BE1A" w14:textId="77777777" w:rsidR="00E2105B" w:rsidRPr="00813CD9" w:rsidRDefault="00E2105B" w:rsidP="00E2105B">
            <w:pPr>
              <w:pStyle w:val="TAL"/>
            </w:pPr>
            <w:r w:rsidRPr="00813CD9">
              <w:t>2Rx</w:t>
            </w:r>
          </w:p>
          <w:p w14:paraId="2493E62E" w14:textId="77777777" w:rsidR="00E2105B" w:rsidRPr="00813CD9" w:rsidRDefault="00E2105B" w:rsidP="00E2105B">
            <w:pPr>
              <w:pStyle w:val="TAL"/>
            </w:pPr>
            <w:r w:rsidRPr="00813CD9">
              <w:t>4Rx</w:t>
            </w:r>
          </w:p>
        </w:tc>
      </w:tr>
      <w:tr w:rsidR="00E2105B" w:rsidRPr="00813CD9" w14:paraId="7B4472A9"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FBDADEE" w14:textId="77777777" w:rsidR="00E2105B" w:rsidRPr="00813CD9" w:rsidRDefault="00E2105B" w:rsidP="00E2105B">
            <w:pPr>
              <w:pStyle w:val="TAL"/>
            </w:pPr>
            <w:r w:rsidRPr="00813CD9">
              <w:t>4.6.2.</w:t>
            </w:r>
            <w:r w:rsidRPr="00813CD9">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0AC67AD3" w14:textId="77777777" w:rsidR="00E2105B" w:rsidRPr="00813CD9" w:rsidRDefault="00E2105B" w:rsidP="00E2105B">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7B62B1B0"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47A041"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1ADBA612" w14:textId="77777777" w:rsidR="00E2105B" w:rsidRPr="00813CD9" w:rsidRDefault="00E2105B" w:rsidP="00E2105B">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7ECCD0"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844451" w14:textId="77777777" w:rsidR="00E2105B" w:rsidRPr="00813CD9" w:rsidRDefault="00E2105B" w:rsidP="00E2105B">
            <w:pPr>
              <w:pStyle w:val="TAL"/>
            </w:pPr>
            <w:r w:rsidRPr="00813CD9">
              <w:t>2Rx</w:t>
            </w:r>
          </w:p>
          <w:p w14:paraId="2B3DC1E7" w14:textId="77777777" w:rsidR="00E2105B" w:rsidRPr="00813CD9" w:rsidRDefault="00E2105B" w:rsidP="00E2105B">
            <w:pPr>
              <w:pStyle w:val="TAL"/>
            </w:pPr>
            <w:r w:rsidRPr="00813CD9">
              <w:t>4Rx</w:t>
            </w:r>
          </w:p>
        </w:tc>
      </w:tr>
      <w:tr w:rsidR="00E2105B" w:rsidRPr="00813CD9" w14:paraId="351A549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BEFC2FF" w14:textId="77777777" w:rsidR="00E2105B" w:rsidRPr="00813CD9" w:rsidRDefault="00E2105B" w:rsidP="00E2105B">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8185F05" w14:textId="77777777" w:rsidR="00E2105B" w:rsidRPr="00813CD9" w:rsidRDefault="00E2105B" w:rsidP="00E2105B">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020701"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D37014"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C7F8A62" w14:textId="77777777" w:rsidR="00E2105B" w:rsidRPr="00813CD9"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3EC8049"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3022A36" w14:textId="77777777" w:rsidR="00E2105B" w:rsidRPr="00813CD9" w:rsidRDefault="00E2105B" w:rsidP="00E2105B">
            <w:pPr>
              <w:pStyle w:val="TAL"/>
              <w:rPr>
                <w:b/>
              </w:rPr>
            </w:pPr>
          </w:p>
        </w:tc>
      </w:tr>
      <w:tr w:rsidR="00E2105B" w:rsidRPr="00813CD9" w14:paraId="3DC689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E2B6817" w14:textId="77777777" w:rsidR="00E2105B" w:rsidRPr="00813CD9" w:rsidRDefault="00E2105B" w:rsidP="00E2105B">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72450847" w14:textId="77777777" w:rsidR="00E2105B" w:rsidRPr="00813CD9" w:rsidRDefault="00E2105B" w:rsidP="00E2105B">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D5B8866"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B8C8D98" w14:textId="77777777" w:rsidR="00E2105B" w:rsidRPr="00813CD9" w:rsidRDefault="00E2105B" w:rsidP="00E2105B">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A20C034" w14:textId="77777777" w:rsidR="00E2105B" w:rsidRPr="00813CD9" w:rsidRDefault="00E2105B" w:rsidP="00E2105B">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7A8FBD"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E92172" w14:textId="77777777" w:rsidR="00E2105B" w:rsidRPr="00813CD9" w:rsidRDefault="00E2105B" w:rsidP="00E2105B">
            <w:pPr>
              <w:pStyle w:val="TAL"/>
            </w:pPr>
            <w:r w:rsidRPr="00813CD9">
              <w:t>2Rx</w:t>
            </w:r>
          </w:p>
          <w:p w14:paraId="5FB4FFCF" w14:textId="77777777" w:rsidR="00E2105B" w:rsidRPr="00813CD9" w:rsidRDefault="00E2105B" w:rsidP="00E2105B">
            <w:pPr>
              <w:pStyle w:val="TAL"/>
            </w:pPr>
            <w:r w:rsidRPr="00813CD9">
              <w:t>4Rx</w:t>
            </w:r>
          </w:p>
        </w:tc>
      </w:tr>
      <w:tr w:rsidR="00E2105B" w:rsidRPr="00813CD9" w14:paraId="0F0BA3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496FE60" w14:textId="77777777" w:rsidR="00E2105B" w:rsidRPr="00813CD9" w:rsidRDefault="00E2105B" w:rsidP="00E2105B">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2FA965CB" w14:textId="77777777" w:rsidR="00E2105B" w:rsidRPr="00813CD9" w:rsidRDefault="00E2105B" w:rsidP="00E2105B">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0B2EA13"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ACA9FC3" w14:textId="77777777" w:rsidR="00E2105B" w:rsidRPr="00813CD9" w:rsidRDefault="00E2105B" w:rsidP="00E2105B">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A5FD2E9" w14:textId="77777777" w:rsidR="00E2105B" w:rsidRPr="00813CD9" w:rsidRDefault="00E2105B" w:rsidP="00E2105B">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92AEAAC"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797A8A" w14:textId="77777777" w:rsidR="00E2105B" w:rsidRPr="00813CD9" w:rsidRDefault="00E2105B" w:rsidP="00E2105B">
            <w:pPr>
              <w:pStyle w:val="TAL"/>
            </w:pPr>
            <w:r w:rsidRPr="00813CD9">
              <w:t>2Rx</w:t>
            </w:r>
          </w:p>
          <w:p w14:paraId="355EC07F" w14:textId="77777777" w:rsidR="00E2105B" w:rsidRPr="00813CD9" w:rsidRDefault="00E2105B" w:rsidP="00E2105B">
            <w:pPr>
              <w:pStyle w:val="TAL"/>
            </w:pPr>
            <w:r w:rsidRPr="00813CD9">
              <w:t>4Rx</w:t>
            </w:r>
          </w:p>
        </w:tc>
      </w:tr>
      <w:tr w:rsidR="00E2105B" w:rsidRPr="00813CD9" w14:paraId="6C7E19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7CE38D" w14:textId="77777777" w:rsidR="00E2105B" w:rsidRPr="00813CD9" w:rsidRDefault="00E2105B" w:rsidP="00E2105B">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6E328085" w14:textId="77777777" w:rsidR="00E2105B" w:rsidRPr="00813CD9" w:rsidRDefault="00E2105B" w:rsidP="00E2105B">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2796887"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6ABC069" w14:textId="77777777" w:rsidR="00E2105B" w:rsidRPr="00813CD9" w:rsidRDefault="00E2105B" w:rsidP="00E2105B">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26014CEB" w14:textId="77777777" w:rsidR="00E2105B" w:rsidRPr="00813CD9" w:rsidRDefault="00E2105B" w:rsidP="00E2105B">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AF0A5DF"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180EF7" w14:textId="77777777" w:rsidR="00E2105B" w:rsidRPr="00813CD9" w:rsidRDefault="00E2105B" w:rsidP="00E2105B">
            <w:pPr>
              <w:pStyle w:val="TAL"/>
            </w:pPr>
            <w:r w:rsidRPr="00813CD9">
              <w:t>2Rx</w:t>
            </w:r>
          </w:p>
          <w:p w14:paraId="3F02E0FD" w14:textId="77777777" w:rsidR="00E2105B" w:rsidRPr="00813CD9" w:rsidRDefault="00E2105B" w:rsidP="00E2105B">
            <w:pPr>
              <w:pStyle w:val="TAL"/>
            </w:pPr>
            <w:r w:rsidRPr="00813CD9">
              <w:t>4Rx</w:t>
            </w:r>
          </w:p>
        </w:tc>
      </w:tr>
      <w:tr w:rsidR="00E2105B" w:rsidRPr="00813CD9" w14:paraId="500E3B1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AFFF9F" w14:textId="77777777" w:rsidR="00E2105B" w:rsidRPr="00813CD9" w:rsidRDefault="00E2105B" w:rsidP="00E2105B">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46EE5B3E" w14:textId="77777777" w:rsidR="00E2105B" w:rsidRPr="00813CD9" w:rsidRDefault="00E2105B" w:rsidP="00E2105B">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12F2341"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8684443" w14:textId="77777777" w:rsidR="00E2105B" w:rsidRPr="00813CD9" w:rsidRDefault="00E2105B" w:rsidP="00E2105B">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30F9B66" w14:textId="77777777" w:rsidR="00E2105B" w:rsidRPr="00813CD9" w:rsidRDefault="00E2105B" w:rsidP="00E2105B">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8C988D2"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2C84B" w14:textId="77777777" w:rsidR="00E2105B" w:rsidRPr="00813CD9" w:rsidRDefault="00E2105B" w:rsidP="00E2105B">
            <w:pPr>
              <w:pStyle w:val="TAL"/>
            </w:pPr>
            <w:r w:rsidRPr="00813CD9">
              <w:t>2Rx</w:t>
            </w:r>
          </w:p>
          <w:p w14:paraId="181A9D38" w14:textId="77777777" w:rsidR="00E2105B" w:rsidRPr="00813CD9" w:rsidRDefault="00E2105B" w:rsidP="00E2105B">
            <w:pPr>
              <w:pStyle w:val="TAL"/>
            </w:pPr>
            <w:r w:rsidRPr="00813CD9">
              <w:t>4Rx</w:t>
            </w:r>
          </w:p>
        </w:tc>
      </w:tr>
      <w:tr w:rsidR="0080348B" w:rsidRPr="00813CD9" w14:paraId="448D10D1" w14:textId="77777777" w:rsidTr="00E2105B">
        <w:trPr>
          <w:jc w:val="center"/>
          <w:ins w:id="54" w:author="Huawei" w:date="2022-04-18T17:05:00Z"/>
        </w:trPr>
        <w:tc>
          <w:tcPr>
            <w:tcW w:w="1171" w:type="dxa"/>
            <w:tcBorders>
              <w:top w:val="single" w:sz="4" w:space="0" w:color="auto"/>
              <w:left w:val="single" w:sz="4" w:space="0" w:color="auto"/>
              <w:bottom w:val="single" w:sz="4" w:space="0" w:color="auto"/>
              <w:right w:val="single" w:sz="4" w:space="0" w:color="auto"/>
            </w:tcBorders>
          </w:tcPr>
          <w:p w14:paraId="32D660F4" w14:textId="351FC869" w:rsidR="0080348B" w:rsidRPr="00813CD9" w:rsidRDefault="0080348B" w:rsidP="00E2105B">
            <w:pPr>
              <w:pStyle w:val="TAL"/>
              <w:rPr>
                <w:ins w:id="55" w:author="Huawei" w:date="2022-04-18T17:05:00Z"/>
                <w:rFonts w:cs="Arial"/>
                <w:lang w:eastAsia="zh-CN"/>
              </w:rPr>
            </w:pPr>
            <w:ins w:id="56" w:author="Huawei" w:date="2022-04-18T17:05:00Z">
              <w:r>
                <w:rPr>
                  <w:rFonts w:cs="Arial" w:hint="eastAsia"/>
                  <w:lang w:eastAsia="zh-CN"/>
                </w:rPr>
                <w:t>4</w:t>
              </w:r>
              <w:r>
                <w:rPr>
                  <w:rFonts w:cs="Arial"/>
                  <w:lang w:eastAsia="zh-CN"/>
                </w:rPr>
                <w:t>.6.4.5</w:t>
              </w:r>
            </w:ins>
          </w:p>
        </w:tc>
        <w:tc>
          <w:tcPr>
            <w:tcW w:w="4519" w:type="dxa"/>
            <w:tcBorders>
              <w:top w:val="single" w:sz="4" w:space="0" w:color="auto"/>
              <w:left w:val="single" w:sz="4" w:space="0" w:color="auto"/>
              <w:bottom w:val="single" w:sz="4" w:space="0" w:color="auto"/>
              <w:right w:val="single" w:sz="4" w:space="0" w:color="auto"/>
            </w:tcBorders>
          </w:tcPr>
          <w:p w14:paraId="65523486" w14:textId="0DDA9183" w:rsidR="0080348B" w:rsidRPr="00813CD9" w:rsidRDefault="0080348B" w:rsidP="00E2105B">
            <w:pPr>
              <w:pStyle w:val="TAL"/>
              <w:rPr>
                <w:ins w:id="57" w:author="Huawei" w:date="2022-04-18T17:05:00Z"/>
                <w:rFonts w:cs="Arial"/>
              </w:rPr>
            </w:pPr>
            <w:ins w:id="58" w:author="Huawei" w:date="2022-04-18T17:06:00Z">
              <w:r w:rsidRPr="0080348B">
                <w:rPr>
                  <w:rFonts w:cs="Arial"/>
                </w:rPr>
                <w:t>EN-DC FR1 SSB-based L1-RSRP measurement in DRX for UE configured with highSpeedMeasFlag-r16</w:t>
              </w:r>
            </w:ins>
          </w:p>
        </w:tc>
        <w:tc>
          <w:tcPr>
            <w:tcW w:w="850" w:type="dxa"/>
            <w:tcBorders>
              <w:top w:val="single" w:sz="4" w:space="0" w:color="auto"/>
              <w:left w:val="single" w:sz="4" w:space="0" w:color="auto"/>
              <w:bottom w:val="single" w:sz="4" w:space="0" w:color="auto"/>
              <w:right w:val="single" w:sz="4" w:space="0" w:color="auto"/>
            </w:tcBorders>
          </w:tcPr>
          <w:p w14:paraId="1DB5E840" w14:textId="5FA74930" w:rsidR="0080348B" w:rsidRPr="00813CD9" w:rsidRDefault="0080348B" w:rsidP="00E2105B">
            <w:pPr>
              <w:pStyle w:val="TAC"/>
              <w:rPr>
                <w:ins w:id="59" w:author="Huawei" w:date="2022-04-18T17:05:00Z"/>
                <w:lang w:eastAsia="zh-CN"/>
              </w:rPr>
            </w:pPr>
            <w:ins w:id="60" w:author="Huawei" w:date="2022-04-18T17:06: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669BA47B" w14:textId="6DCDC91D" w:rsidR="0080348B" w:rsidRPr="00813CD9" w:rsidRDefault="0080348B" w:rsidP="00E2105B">
            <w:pPr>
              <w:pStyle w:val="TAL"/>
              <w:rPr>
                <w:ins w:id="61" w:author="Huawei" w:date="2022-04-18T17:05:00Z"/>
                <w:lang w:eastAsia="zh-CN"/>
              </w:rPr>
            </w:pPr>
            <w:ins w:id="62" w:author="Huawei" w:date="2022-04-18T17:06:00Z">
              <w:r>
                <w:rPr>
                  <w:rFonts w:hint="eastAsia"/>
                  <w:lang w:eastAsia="zh-CN"/>
                </w:rPr>
                <w:t>C</w:t>
              </w:r>
              <w:r>
                <w:rPr>
                  <w:lang w:eastAsia="zh-CN"/>
                </w:rPr>
                <w:t>098</w:t>
              </w:r>
            </w:ins>
          </w:p>
        </w:tc>
        <w:tc>
          <w:tcPr>
            <w:tcW w:w="3092" w:type="dxa"/>
            <w:tcBorders>
              <w:top w:val="single" w:sz="4" w:space="0" w:color="auto"/>
              <w:left w:val="single" w:sz="4" w:space="0" w:color="auto"/>
              <w:bottom w:val="single" w:sz="4" w:space="0" w:color="auto"/>
              <w:right w:val="single" w:sz="4" w:space="0" w:color="auto"/>
            </w:tcBorders>
          </w:tcPr>
          <w:p w14:paraId="7C01FC97" w14:textId="145F1144" w:rsidR="0080348B" w:rsidRPr="00813CD9" w:rsidRDefault="0080348B" w:rsidP="00E2105B">
            <w:pPr>
              <w:pStyle w:val="TAL"/>
              <w:rPr>
                <w:ins w:id="63" w:author="Huawei" w:date="2022-04-18T17:05:00Z"/>
              </w:rPr>
            </w:pPr>
            <w:ins w:id="64" w:author="Huawei" w:date="2022-04-18T17:06: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long DRX cycle and intra-NR </w:t>
              </w:r>
              <w:r w:rsidRPr="006622C9">
                <w:rPr>
                  <w:szCs w:val="22"/>
                </w:rPr>
                <w:t>measurement</w:t>
              </w:r>
              <w:r>
                <w:rPr>
                  <w:szCs w:val="22"/>
                </w:rPr>
                <w:t xml:space="preserve"> enhancement in HST</w:t>
              </w:r>
            </w:ins>
          </w:p>
        </w:tc>
        <w:tc>
          <w:tcPr>
            <w:tcW w:w="2181" w:type="dxa"/>
            <w:tcBorders>
              <w:top w:val="single" w:sz="4" w:space="0" w:color="auto"/>
              <w:left w:val="single" w:sz="4" w:space="0" w:color="auto"/>
              <w:bottom w:val="single" w:sz="4" w:space="0" w:color="auto"/>
              <w:right w:val="single" w:sz="4" w:space="0" w:color="auto"/>
            </w:tcBorders>
          </w:tcPr>
          <w:p w14:paraId="73441AFF" w14:textId="77777777" w:rsidR="0080348B" w:rsidRPr="00813CD9" w:rsidRDefault="0080348B" w:rsidP="00E2105B">
            <w:pPr>
              <w:pStyle w:val="TAL"/>
              <w:rPr>
                <w:ins w:id="65" w:author="Huawei" w:date="2022-04-18T17:05:00Z"/>
                <w:lang w:eastAsia="zh-CN"/>
              </w:rPr>
            </w:pPr>
          </w:p>
        </w:tc>
        <w:tc>
          <w:tcPr>
            <w:tcW w:w="1363" w:type="dxa"/>
            <w:tcBorders>
              <w:top w:val="single" w:sz="4" w:space="0" w:color="auto"/>
              <w:left w:val="single" w:sz="4" w:space="0" w:color="auto"/>
              <w:bottom w:val="single" w:sz="4" w:space="0" w:color="auto"/>
              <w:right w:val="single" w:sz="4" w:space="0" w:color="auto"/>
            </w:tcBorders>
          </w:tcPr>
          <w:p w14:paraId="28CDAC6E" w14:textId="77777777" w:rsidR="0080348B" w:rsidRPr="00813CD9" w:rsidRDefault="0080348B" w:rsidP="0080348B">
            <w:pPr>
              <w:pStyle w:val="TAL"/>
              <w:rPr>
                <w:ins w:id="66" w:author="Huawei" w:date="2022-04-18T17:07:00Z"/>
              </w:rPr>
            </w:pPr>
            <w:ins w:id="67" w:author="Huawei" w:date="2022-04-18T17:07:00Z">
              <w:r w:rsidRPr="00813CD9">
                <w:t>2Rx</w:t>
              </w:r>
            </w:ins>
          </w:p>
          <w:p w14:paraId="16CCA971" w14:textId="755CCF06" w:rsidR="0080348B" w:rsidRPr="00813CD9" w:rsidRDefault="0080348B" w:rsidP="0080348B">
            <w:pPr>
              <w:pStyle w:val="TAL"/>
              <w:rPr>
                <w:ins w:id="68" w:author="Huawei" w:date="2022-04-18T17:05:00Z"/>
              </w:rPr>
            </w:pPr>
            <w:ins w:id="69" w:author="Huawei" w:date="2022-04-18T17:07:00Z">
              <w:r w:rsidRPr="00813CD9">
                <w:t>4Rx</w:t>
              </w:r>
            </w:ins>
          </w:p>
        </w:tc>
      </w:tr>
      <w:tr w:rsidR="00E2105B" w:rsidRPr="00813CD9" w14:paraId="5F46156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CFEDC91" w14:textId="77777777" w:rsidR="00E2105B" w:rsidRPr="00813CD9" w:rsidRDefault="00E2105B" w:rsidP="00E2105B">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68608B61" w14:textId="77777777" w:rsidR="00E2105B" w:rsidRPr="00813CD9" w:rsidRDefault="00E2105B" w:rsidP="00E2105B">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FE6DF"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4D8E2A8"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F7C4B94" w14:textId="77777777" w:rsidR="00E2105B" w:rsidRPr="00813CD9"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E6C530C"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CBAA483" w14:textId="77777777" w:rsidR="00E2105B" w:rsidRPr="00813CD9" w:rsidRDefault="00E2105B" w:rsidP="00E2105B">
            <w:pPr>
              <w:pStyle w:val="TAL"/>
              <w:rPr>
                <w:b/>
              </w:rPr>
            </w:pPr>
          </w:p>
        </w:tc>
      </w:tr>
      <w:tr w:rsidR="00E2105B" w:rsidRPr="00813CD9" w14:paraId="3B67136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1EB0B64A" w14:textId="77777777" w:rsidR="00E2105B" w:rsidRPr="00813CD9" w:rsidRDefault="00E2105B" w:rsidP="00E2105B">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C4DF77E" w14:textId="77777777" w:rsidR="00E2105B" w:rsidRPr="00813CD9" w:rsidRDefault="00E2105B" w:rsidP="00E2105B">
            <w:pPr>
              <w:pStyle w:val="TAL"/>
            </w:pPr>
            <w:r w:rsidRPr="002A717D">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61C88F8" w14:textId="77777777" w:rsidR="00E2105B" w:rsidRPr="00813CD9" w:rsidRDefault="00E2105B" w:rsidP="00E2105B">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1FBF7706" w14:textId="77777777" w:rsidR="00E2105B" w:rsidRPr="00813CD9" w:rsidRDefault="00E2105B" w:rsidP="00E2105B">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0F45EE5C" w14:textId="77777777" w:rsidR="00E2105B" w:rsidRPr="00813CD9" w:rsidRDefault="00E2105B" w:rsidP="00E2105B">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8D5F659"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3586D48" w14:textId="77777777" w:rsidR="00E2105B" w:rsidRDefault="00E2105B" w:rsidP="00E2105B">
            <w:pPr>
              <w:pStyle w:val="TAL"/>
            </w:pPr>
            <w:r w:rsidRPr="004E6DB9">
              <w:t>2Rx</w:t>
            </w:r>
          </w:p>
          <w:p w14:paraId="4265186E" w14:textId="77777777" w:rsidR="00E2105B" w:rsidRPr="00813CD9" w:rsidRDefault="00E2105B" w:rsidP="00E2105B">
            <w:pPr>
              <w:pStyle w:val="TAL"/>
            </w:pPr>
            <w:r w:rsidRPr="004E6DB9">
              <w:t>4Rx</w:t>
            </w:r>
          </w:p>
        </w:tc>
      </w:tr>
      <w:tr w:rsidR="00E2105B" w:rsidRPr="00813CD9" w14:paraId="04D760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C60D971" w14:textId="77777777" w:rsidR="00E2105B" w:rsidRPr="00813CD9" w:rsidRDefault="00E2105B" w:rsidP="00E2105B">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2A82C1A2" w14:textId="77777777" w:rsidR="00E2105B" w:rsidRPr="00813CD9" w:rsidRDefault="00E2105B" w:rsidP="00E2105B">
            <w:pPr>
              <w:pStyle w:val="TAL"/>
            </w:pPr>
            <w:r w:rsidRPr="002A717D">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54B27CF" w14:textId="77777777" w:rsidR="00E2105B" w:rsidRPr="00813CD9" w:rsidRDefault="00E2105B" w:rsidP="00E2105B">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5F4326BC" w14:textId="77777777" w:rsidR="00E2105B" w:rsidRPr="00813CD9" w:rsidRDefault="00E2105B" w:rsidP="00E2105B">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2E31E1ED" w14:textId="77777777" w:rsidR="00E2105B" w:rsidRPr="00813CD9" w:rsidRDefault="00E2105B" w:rsidP="00E2105B">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4AB4FC97"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C4B0F3D" w14:textId="77777777" w:rsidR="00E2105B" w:rsidRPr="00813CD9" w:rsidRDefault="00E2105B" w:rsidP="00E2105B">
            <w:pPr>
              <w:pStyle w:val="TAL"/>
            </w:pPr>
            <w:r w:rsidRPr="00813CD9">
              <w:t>2Rx</w:t>
            </w:r>
          </w:p>
          <w:p w14:paraId="06945D99" w14:textId="77777777" w:rsidR="00E2105B" w:rsidRPr="00813CD9" w:rsidRDefault="00E2105B" w:rsidP="00E2105B">
            <w:pPr>
              <w:pStyle w:val="TAL"/>
            </w:pPr>
            <w:r w:rsidRPr="00813CD9">
              <w:t>4Rx</w:t>
            </w:r>
          </w:p>
        </w:tc>
      </w:tr>
      <w:tr w:rsidR="00E2105B" w:rsidRPr="00813CD9" w14:paraId="65D5975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5912431" w14:textId="77777777" w:rsidR="00E2105B" w:rsidRPr="00813CD9" w:rsidRDefault="00E2105B" w:rsidP="00E2105B">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3C264C16" w14:textId="77777777" w:rsidR="00E2105B" w:rsidRPr="00813CD9" w:rsidRDefault="00E2105B" w:rsidP="00E2105B">
            <w:pPr>
              <w:pStyle w:val="TAL"/>
            </w:pPr>
            <w:r w:rsidRPr="002A717D">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441AB21" w14:textId="77777777" w:rsidR="00E2105B" w:rsidRPr="00813CD9" w:rsidRDefault="00E2105B" w:rsidP="00E2105B">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064EE13E" w14:textId="77777777" w:rsidR="00E2105B" w:rsidRPr="00813CD9" w:rsidRDefault="00E2105B" w:rsidP="00E2105B">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1B23A93E" w14:textId="77777777" w:rsidR="00E2105B" w:rsidRPr="00813CD9" w:rsidRDefault="00E2105B" w:rsidP="00E2105B">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81" w:type="dxa"/>
            <w:tcBorders>
              <w:top w:val="single" w:sz="4" w:space="0" w:color="auto"/>
              <w:left w:val="single" w:sz="4" w:space="0" w:color="auto"/>
              <w:bottom w:val="single" w:sz="4" w:space="0" w:color="auto"/>
              <w:right w:val="single" w:sz="4" w:space="0" w:color="auto"/>
            </w:tcBorders>
          </w:tcPr>
          <w:p w14:paraId="42207F52"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3C157C9" w14:textId="77777777" w:rsidR="00E2105B" w:rsidRPr="00813CD9" w:rsidRDefault="00E2105B" w:rsidP="00E2105B">
            <w:pPr>
              <w:pStyle w:val="TAL"/>
            </w:pPr>
            <w:r w:rsidRPr="00813CD9">
              <w:t>2Rx</w:t>
            </w:r>
          </w:p>
          <w:p w14:paraId="5B51A28B" w14:textId="77777777" w:rsidR="00E2105B" w:rsidRPr="00813CD9" w:rsidRDefault="00E2105B" w:rsidP="00E2105B">
            <w:pPr>
              <w:pStyle w:val="TAL"/>
            </w:pPr>
            <w:r w:rsidRPr="00813CD9">
              <w:t>4Rx</w:t>
            </w:r>
          </w:p>
        </w:tc>
      </w:tr>
      <w:tr w:rsidR="00E2105B" w:rsidRPr="00813CD9" w14:paraId="7CD79A1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1B030C" w14:textId="77777777" w:rsidR="00E2105B" w:rsidRPr="00813CD9" w:rsidRDefault="00E2105B" w:rsidP="00E2105B">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50D087" w14:textId="77777777" w:rsidR="00E2105B" w:rsidRPr="00813CD9" w:rsidRDefault="00E2105B" w:rsidP="00E2105B">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5CBDD6"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B78B6"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48299EA"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57578A"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C5FF15" w14:textId="77777777" w:rsidR="00E2105B" w:rsidRPr="00813CD9" w:rsidRDefault="00E2105B" w:rsidP="00E2105B">
            <w:pPr>
              <w:pStyle w:val="TAL"/>
              <w:rPr>
                <w:b/>
              </w:rPr>
            </w:pPr>
          </w:p>
        </w:tc>
      </w:tr>
      <w:tr w:rsidR="00E2105B" w:rsidRPr="00813CD9" w14:paraId="7C606B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EB5BF" w14:textId="77777777" w:rsidR="00E2105B" w:rsidRPr="00813CD9" w:rsidRDefault="00E2105B" w:rsidP="00E2105B">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CF617D" w14:textId="77777777" w:rsidR="00E2105B" w:rsidRPr="00813CD9" w:rsidRDefault="00E2105B" w:rsidP="00E2105B">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BD10D"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EFB4FF"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FF42DF"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B5539B"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553F0B" w14:textId="77777777" w:rsidR="00E2105B" w:rsidRPr="00813CD9" w:rsidRDefault="00E2105B" w:rsidP="00E2105B">
            <w:pPr>
              <w:pStyle w:val="TAL"/>
              <w:rPr>
                <w:b/>
              </w:rPr>
            </w:pPr>
          </w:p>
        </w:tc>
      </w:tr>
      <w:tr w:rsidR="00E2105B" w:rsidRPr="00813CD9" w14:paraId="0EB9EEF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128E07" w14:textId="77777777" w:rsidR="00E2105B" w:rsidRPr="00813CD9" w:rsidRDefault="00E2105B" w:rsidP="00E2105B">
            <w:pPr>
              <w:pStyle w:val="TAL"/>
              <w:rPr>
                <w:b/>
              </w:rPr>
            </w:pPr>
            <w:r w:rsidRPr="00813CD9">
              <w:rPr>
                <w:b/>
              </w:rPr>
              <w:lastRenderedPageBreak/>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DF5DF6" w14:textId="77777777" w:rsidR="00E2105B" w:rsidRPr="00813CD9" w:rsidRDefault="00E2105B" w:rsidP="00E2105B">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2481C8"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93A036"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760730"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FEB8E5"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07F7CB" w14:textId="77777777" w:rsidR="00E2105B" w:rsidRPr="00813CD9" w:rsidRDefault="00E2105B" w:rsidP="00E2105B">
            <w:pPr>
              <w:pStyle w:val="TAL"/>
              <w:rPr>
                <w:b/>
              </w:rPr>
            </w:pPr>
          </w:p>
        </w:tc>
      </w:tr>
      <w:tr w:rsidR="00E2105B" w:rsidRPr="00813CD9" w14:paraId="4176FA3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E11CA8F" w14:textId="77777777" w:rsidR="00E2105B" w:rsidRPr="00813CD9" w:rsidRDefault="00E2105B" w:rsidP="00E2105B">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5B948C57" w14:textId="77777777" w:rsidR="00E2105B" w:rsidRPr="00813CD9" w:rsidRDefault="00E2105B" w:rsidP="00E2105B">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D8CEE1" w14:textId="77777777" w:rsidR="00E2105B" w:rsidRPr="00813CD9" w:rsidRDefault="00E2105B" w:rsidP="00E2105B">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856F72" w14:textId="77777777" w:rsidR="00E2105B" w:rsidRPr="00813CD9" w:rsidRDefault="00E2105B" w:rsidP="00E2105B">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E113CDC"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6589299"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FCC6C8" w14:textId="77777777" w:rsidR="00E2105B" w:rsidRPr="00813CD9" w:rsidRDefault="00E2105B" w:rsidP="00E2105B">
            <w:pPr>
              <w:pStyle w:val="TAL"/>
            </w:pPr>
            <w:r w:rsidRPr="00813CD9">
              <w:t>2Rx</w:t>
            </w:r>
          </w:p>
          <w:p w14:paraId="2262C046" w14:textId="77777777" w:rsidR="00E2105B" w:rsidRPr="00813CD9" w:rsidRDefault="00E2105B" w:rsidP="00E2105B">
            <w:pPr>
              <w:pStyle w:val="TAL"/>
            </w:pPr>
            <w:r w:rsidRPr="00813CD9">
              <w:t>4Rx</w:t>
            </w:r>
          </w:p>
        </w:tc>
      </w:tr>
      <w:tr w:rsidR="00E2105B" w:rsidRPr="00813CD9" w14:paraId="5943615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C6935EC" w14:textId="77777777" w:rsidR="00E2105B" w:rsidRPr="00813CD9" w:rsidRDefault="00E2105B" w:rsidP="00E2105B">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3B464579" w14:textId="77777777" w:rsidR="00E2105B" w:rsidRPr="00813CD9" w:rsidRDefault="00E2105B" w:rsidP="00E2105B">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E40947" w14:textId="77777777" w:rsidR="00E2105B" w:rsidRPr="00813CD9" w:rsidRDefault="00E2105B" w:rsidP="00E2105B">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4A5DB" w14:textId="77777777" w:rsidR="00E2105B" w:rsidRPr="00813CD9" w:rsidRDefault="00E2105B" w:rsidP="00E2105B">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89BC430"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AC22234"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A70AA4" w14:textId="77777777" w:rsidR="00E2105B" w:rsidRPr="00813CD9" w:rsidRDefault="00E2105B" w:rsidP="00E2105B">
            <w:pPr>
              <w:pStyle w:val="TAL"/>
            </w:pPr>
            <w:r w:rsidRPr="00813CD9">
              <w:t>2Rx</w:t>
            </w:r>
          </w:p>
          <w:p w14:paraId="7750290A" w14:textId="77777777" w:rsidR="00E2105B" w:rsidRPr="00813CD9" w:rsidRDefault="00E2105B" w:rsidP="00E2105B">
            <w:pPr>
              <w:pStyle w:val="TAL"/>
            </w:pPr>
            <w:r w:rsidRPr="00813CD9">
              <w:t>4Rx</w:t>
            </w:r>
          </w:p>
        </w:tc>
      </w:tr>
      <w:tr w:rsidR="00E2105B" w:rsidRPr="00813CD9" w14:paraId="5C1FF88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91D7F" w14:textId="77777777" w:rsidR="00E2105B" w:rsidRPr="00813CD9" w:rsidRDefault="00E2105B" w:rsidP="00E2105B">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D4609" w14:textId="77777777" w:rsidR="00E2105B" w:rsidRPr="00813CD9" w:rsidRDefault="00E2105B" w:rsidP="00E2105B">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A4AA40"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243110"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7B2E86"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B479F5"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B79D72" w14:textId="77777777" w:rsidR="00E2105B" w:rsidRPr="00813CD9" w:rsidRDefault="00E2105B" w:rsidP="00E2105B">
            <w:pPr>
              <w:pStyle w:val="TAL"/>
              <w:rPr>
                <w:b/>
              </w:rPr>
            </w:pPr>
          </w:p>
        </w:tc>
      </w:tr>
      <w:tr w:rsidR="00E2105B" w:rsidRPr="00813CD9" w14:paraId="0B267ED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18F26C4" w14:textId="77777777" w:rsidR="00E2105B" w:rsidRPr="00813CD9" w:rsidRDefault="00E2105B" w:rsidP="00E2105B">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7BCF1C78" w14:textId="77777777" w:rsidR="00E2105B" w:rsidRPr="00813CD9" w:rsidRDefault="00E2105B" w:rsidP="00E2105B">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841DAE" w14:textId="77777777" w:rsidR="00E2105B" w:rsidRPr="00813CD9" w:rsidRDefault="00E2105B" w:rsidP="00E2105B">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3803E" w14:textId="77777777" w:rsidR="00E2105B" w:rsidRPr="00813CD9" w:rsidRDefault="00E2105B" w:rsidP="00E2105B">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00B90CF"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6BF1736"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EA4D6E" w14:textId="77777777" w:rsidR="00E2105B" w:rsidRPr="00813CD9" w:rsidRDefault="00E2105B" w:rsidP="00E2105B">
            <w:pPr>
              <w:pStyle w:val="TAL"/>
            </w:pPr>
            <w:r w:rsidRPr="00813CD9">
              <w:t>2Rx</w:t>
            </w:r>
          </w:p>
          <w:p w14:paraId="66A96221" w14:textId="77777777" w:rsidR="00E2105B" w:rsidRPr="00813CD9" w:rsidRDefault="00E2105B" w:rsidP="00E2105B">
            <w:pPr>
              <w:pStyle w:val="TAL"/>
            </w:pPr>
            <w:r w:rsidRPr="00813CD9">
              <w:t>4Rx</w:t>
            </w:r>
          </w:p>
        </w:tc>
      </w:tr>
      <w:tr w:rsidR="00E2105B" w:rsidRPr="00813CD9" w14:paraId="390139D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DD5C7E" w14:textId="77777777" w:rsidR="00E2105B" w:rsidRPr="00813CD9" w:rsidRDefault="00E2105B" w:rsidP="00E2105B">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6D322BCE" w14:textId="77777777" w:rsidR="00E2105B" w:rsidRPr="00813CD9" w:rsidRDefault="00E2105B" w:rsidP="00E2105B">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C77C77" w14:textId="77777777" w:rsidR="00E2105B" w:rsidRPr="00813CD9" w:rsidRDefault="00E2105B" w:rsidP="00E2105B">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BA2B" w14:textId="77777777" w:rsidR="00E2105B" w:rsidRPr="00813CD9" w:rsidRDefault="00E2105B" w:rsidP="00E2105B">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238F4C3"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12C152"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8F3084" w14:textId="77777777" w:rsidR="00E2105B" w:rsidRPr="00813CD9" w:rsidRDefault="00E2105B" w:rsidP="00E2105B">
            <w:pPr>
              <w:pStyle w:val="TAL"/>
            </w:pPr>
            <w:r w:rsidRPr="00813CD9">
              <w:t>2Rx</w:t>
            </w:r>
          </w:p>
          <w:p w14:paraId="40452DF7" w14:textId="77777777" w:rsidR="00E2105B" w:rsidRPr="00813CD9" w:rsidRDefault="00E2105B" w:rsidP="00E2105B">
            <w:pPr>
              <w:pStyle w:val="TAL"/>
            </w:pPr>
            <w:r w:rsidRPr="00813CD9">
              <w:t>4Rx</w:t>
            </w:r>
          </w:p>
        </w:tc>
      </w:tr>
      <w:tr w:rsidR="00E2105B" w:rsidRPr="00813CD9" w14:paraId="617D368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15CB04" w14:textId="77777777" w:rsidR="00E2105B" w:rsidRPr="00813CD9" w:rsidRDefault="00E2105B" w:rsidP="00E2105B">
            <w:pPr>
              <w:pStyle w:val="TAL"/>
              <w:rPr>
                <w:b/>
              </w:rPr>
            </w:pPr>
            <w:r w:rsidRPr="00813CD9">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1A62B3" w14:textId="77777777" w:rsidR="00E2105B" w:rsidRPr="00813CD9" w:rsidRDefault="00E2105B" w:rsidP="00E2105B">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492573"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2E7E01"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0A4B2F3"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971CBCD"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A441CD" w14:textId="77777777" w:rsidR="00E2105B" w:rsidRPr="00813CD9" w:rsidRDefault="00E2105B" w:rsidP="00E2105B">
            <w:pPr>
              <w:pStyle w:val="TAL"/>
              <w:rPr>
                <w:b/>
              </w:rPr>
            </w:pPr>
          </w:p>
        </w:tc>
      </w:tr>
      <w:tr w:rsidR="00E2105B" w:rsidRPr="00813CD9" w14:paraId="63329C6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BA0D552" w14:textId="77777777" w:rsidR="00E2105B" w:rsidRPr="00813CD9" w:rsidRDefault="00E2105B" w:rsidP="00E2105B">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04247832" w14:textId="77777777" w:rsidR="00E2105B" w:rsidRPr="00813CD9" w:rsidRDefault="00E2105B" w:rsidP="00E2105B">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23BBA2"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E1E270" w14:textId="77777777" w:rsidR="00E2105B" w:rsidRPr="00813CD9" w:rsidRDefault="00E2105B" w:rsidP="00E2105B">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BB89916"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3D5B5E2"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AF9797" w14:textId="77777777" w:rsidR="00E2105B" w:rsidRPr="00813CD9" w:rsidRDefault="00E2105B" w:rsidP="00E2105B">
            <w:pPr>
              <w:pStyle w:val="TAL"/>
            </w:pPr>
            <w:r w:rsidRPr="00813CD9">
              <w:t>2Rx</w:t>
            </w:r>
          </w:p>
          <w:p w14:paraId="23573255" w14:textId="77777777" w:rsidR="00E2105B" w:rsidRPr="00813CD9" w:rsidRDefault="00E2105B" w:rsidP="00E2105B">
            <w:pPr>
              <w:pStyle w:val="TAL"/>
            </w:pPr>
            <w:r w:rsidRPr="00813CD9">
              <w:t>4Rx</w:t>
            </w:r>
          </w:p>
        </w:tc>
      </w:tr>
      <w:tr w:rsidR="00E2105B" w:rsidRPr="00813CD9" w14:paraId="1AD14BF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7A6033E" w14:textId="77777777" w:rsidR="00E2105B" w:rsidRPr="00813CD9" w:rsidRDefault="00E2105B" w:rsidP="00E2105B">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26D7185F" w14:textId="77777777" w:rsidR="00E2105B" w:rsidRPr="00813CD9" w:rsidRDefault="00E2105B" w:rsidP="00E2105B">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CECCDB"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5A6F5" w14:textId="77777777" w:rsidR="00E2105B" w:rsidRPr="00813CD9" w:rsidRDefault="00E2105B" w:rsidP="00E2105B">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432BDBB"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9A54F4E"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E028CB" w14:textId="77777777" w:rsidR="00E2105B" w:rsidRPr="00813CD9" w:rsidRDefault="00E2105B" w:rsidP="00E2105B">
            <w:pPr>
              <w:pStyle w:val="TAL"/>
            </w:pPr>
            <w:r w:rsidRPr="00813CD9">
              <w:t>2Rx</w:t>
            </w:r>
          </w:p>
          <w:p w14:paraId="4389DC32" w14:textId="77777777" w:rsidR="00E2105B" w:rsidRPr="00813CD9" w:rsidRDefault="00E2105B" w:rsidP="00E2105B">
            <w:pPr>
              <w:pStyle w:val="TAL"/>
            </w:pPr>
            <w:r w:rsidRPr="00813CD9">
              <w:t>4Rx</w:t>
            </w:r>
          </w:p>
        </w:tc>
      </w:tr>
      <w:tr w:rsidR="00E2105B" w:rsidRPr="00813CD9" w14:paraId="057ACB9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A5B5E53" w14:textId="77777777" w:rsidR="00E2105B" w:rsidRPr="00813CD9" w:rsidRDefault="00E2105B" w:rsidP="00E2105B">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4E3E8712" w14:textId="77777777" w:rsidR="00E2105B" w:rsidRPr="00813CD9" w:rsidRDefault="00E2105B" w:rsidP="00E2105B">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D08D1D" w14:textId="77777777" w:rsidR="00E2105B" w:rsidRPr="00813CD9" w:rsidRDefault="00E2105B" w:rsidP="00E2105B">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EC267A2" w14:textId="77777777" w:rsidR="00E2105B" w:rsidRPr="00813CD9" w:rsidRDefault="00E2105B" w:rsidP="00E2105B">
            <w:pPr>
              <w:pStyle w:val="TAL"/>
              <w:rPr>
                <w:rFonts w:eastAsia="宋体"/>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530E5A03" w14:textId="77777777" w:rsidR="00E2105B" w:rsidRPr="00813CD9" w:rsidRDefault="00E2105B" w:rsidP="00E2105B">
            <w:pPr>
              <w:pStyle w:val="TAL"/>
              <w:rPr>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8A00CB7"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14AA56" w14:textId="77777777" w:rsidR="00E2105B" w:rsidRPr="00813CD9" w:rsidRDefault="00E2105B" w:rsidP="00E2105B">
            <w:pPr>
              <w:pStyle w:val="TAL"/>
            </w:pPr>
            <w:r w:rsidRPr="00813CD9">
              <w:t>2Rx</w:t>
            </w:r>
          </w:p>
          <w:p w14:paraId="36D787A0" w14:textId="77777777" w:rsidR="00E2105B" w:rsidRPr="00813CD9" w:rsidRDefault="00E2105B" w:rsidP="00E2105B">
            <w:pPr>
              <w:pStyle w:val="TAL"/>
            </w:pPr>
            <w:r w:rsidRPr="00813CD9">
              <w:t>4Rx</w:t>
            </w:r>
          </w:p>
        </w:tc>
      </w:tr>
      <w:tr w:rsidR="00E2105B" w:rsidRPr="00813CD9" w14:paraId="5D410FB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DFFCE6" w14:textId="77777777" w:rsidR="00E2105B" w:rsidRPr="00813CD9" w:rsidRDefault="00E2105B" w:rsidP="00E2105B">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F5D61F" w14:textId="77777777" w:rsidR="00E2105B" w:rsidRPr="00813CD9" w:rsidRDefault="00E2105B" w:rsidP="00E2105B">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469E8"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FFD2DB"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F48F2DA"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C996020"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0977AD" w14:textId="77777777" w:rsidR="00E2105B" w:rsidRPr="00813CD9" w:rsidRDefault="00E2105B" w:rsidP="00E2105B">
            <w:pPr>
              <w:pStyle w:val="TAL"/>
              <w:rPr>
                <w:b/>
              </w:rPr>
            </w:pPr>
          </w:p>
        </w:tc>
      </w:tr>
      <w:tr w:rsidR="00E2105B" w:rsidRPr="00813CD9" w14:paraId="153CB34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404166D" w14:textId="77777777" w:rsidR="00E2105B" w:rsidRPr="00813CD9" w:rsidRDefault="00E2105B" w:rsidP="00E2105B">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4BDD299D" w14:textId="77777777" w:rsidR="00E2105B" w:rsidRPr="00813CD9" w:rsidRDefault="00E2105B" w:rsidP="00E2105B">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9259F4" w14:textId="77777777" w:rsidR="00E2105B" w:rsidRPr="00813CD9" w:rsidRDefault="00E2105B" w:rsidP="00E2105B">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4F91D163" w14:textId="77777777" w:rsidR="00E2105B" w:rsidRPr="00813CD9" w:rsidRDefault="00E2105B" w:rsidP="00E2105B">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81AA499" w14:textId="77777777" w:rsidR="00E2105B" w:rsidRPr="00813CD9" w:rsidRDefault="00E2105B" w:rsidP="00E2105B">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21294F0F"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AC53F" w14:textId="77777777" w:rsidR="00E2105B" w:rsidRPr="00813CD9" w:rsidRDefault="00E2105B" w:rsidP="00E2105B">
            <w:pPr>
              <w:pStyle w:val="TAL"/>
            </w:pPr>
            <w:r w:rsidRPr="00813CD9">
              <w:t>2Rx</w:t>
            </w:r>
          </w:p>
          <w:p w14:paraId="25FDD0B7" w14:textId="77777777" w:rsidR="00E2105B" w:rsidRPr="00813CD9" w:rsidRDefault="00E2105B" w:rsidP="00E2105B">
            <w:pPr>
              <w:pStyle w:val="TAL"/>
            </w:pPr>
            <w:r w:rsidRPr="00813CD9">
              <w:t>4Rx</w:t>
            </w:r>
          </w:p>
        </w:tc>
      </w:tr>
      <w:tr w:rsidR="00E2105B" w:rsidRPr="00813CD9" w14:paraId="59E07CB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4B595FC" w14:textId="77777777" w:rsidR="00E2105B" w:rsidRPr="00813CD9" w:rsidRDefault="00E2105B" w:rsidP="00E2105B">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5547C86D" w14:textId="77777777" w:rsidR="00E2105B" w:rsidRPr="00813CD9" w:rsidRDefault="00E2105B" w:rsidP="00E2105B">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E0DC4F" w14:textId="77777777" w:rsidR="00E2105B" w:rsidRPr="00813CD9" w:rsidRDefault="00E2105B" w:rsidP="00E2105B">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6708CF3" w14:textId="77777777" w:rsidR="00E2105B" w:rsidRPr="00813CD9" w:rsidRDefault="00E2105B" w:rsidP="00E2105B">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56DC46B4" w14:textId="77777777" w:rsidR="00E2105B" w:rsidRPr="00813CD9" w:rsidRDefault="00E2105B" w:rsidP="00E2105B">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5B914E1E"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6EAFDC" w14:textId="77777777" w:rsidR="00E2105B" w:rsidRPr="00813CD9" w:rsidRDefault="00E2105B" w:rsidP="00E2105B">
            <w:pPr>
              <w:pStyle w:val="TAL"/>
            </w:pPr>
            <w:r w:rsidRPr="00813CD9">
              <w:t>2Rx</w:t>
            </w:r>
          </w:p>
          <w:p w14:paraId="615D7864" w14:textId="77777777" w:rsidR="00E2105B" w:rsidRPr="00813CD9" w:rsidRDefault="00E2105B" w:rsidP="00E2105B">
            <w:pPr>
              <w:pStyle w:val="TAL"/>
            </w:pPr>
            <w:r w:rsidRPr="00813CD9">
              <w:t>4Rx</w:t>
            </w:r>
          </w:p>
        </w:tc>
      </w:tr>
      <w:tr w:rsidR="00E2105B" w:rsidRPr="00813CD9" w14:paraId="6DC79BE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1CE035" w14:textId="77777777" w:rsidR="00E2105B" w:rsidRPr="00813CD9" w:rsidRDefault="00E2105B" w:rsidP="00E2105B">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32D20A6D" w14:textId="77777777" w:rsidR="00E2105B" w:rsidRPr="00813CD9" w:rsidRDefault="00E2105B" w:rsidP="00E2105B">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E6C1C7" w14:textId="77777777" w:rsidR="00E2105B" w:rsidRPr="00813CD9" w:rsidRDefault="00E2105B" w:rsidP="00E2105B">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5A4C264" w14:textId="77777777" w:rsidR="00E2105B" w:rsidRPr="00813CD9" w:rsidRDefault="00E2105B" w:rsidP="00E2105B">
            <w:pPr>
              <w:pStyle w:val="TAL"/>
              <w:rPr>
                <w:rFonts w:eastAsia="宋体"/>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CC23AAB" w14:textId="77777777" w:rsidR="00E2105B" w:rsidRPr="00813CD9" w:rsidRDefault="00E2105B" w:rsidP="00E2105B">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251586A"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5B98704" w14:textId="77777777" w:rsidR="00E2105B" w:rsidRPr="00813CD9" w:rsidRDefault="00E2105B" w:rsidP="00E2105B">
            <w:pPr>
              <w:pStyle w:val="TAL"/>
            </w:pPr>
            <w:r w:rsidRPr="00813CD9">
              <w:t>2Rx</w:t>
            </w:r>
          </w:p>
          <w:p w14:paraId="497D7A3F" w14:textId="77777777" w:rsidR="00E2105B" w:rsidRPr="00813CD9" w:rsidRDefault="00E2105B" w:rsidP="00E2105B">
            <w:pPr>
              <w:pStyle w:val="TAL"/>
            </w:pPr>
            <w:r w:rsidRPr="00813CD9">
              <w:t>4Rx</w:t>
            </w:r>
          </w:p>
        </w:tc>
      </w:tr>
      <w:tr w:rsidR="00E2105B" w:rsidRPr="00813CD9" w14:paraId="569225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4BEAB" w14:textId="77777777" w:rsidR="00E2105B" w:rsidRPr="00813CD9" w:rsidRDefault="00E2105B" w:rsidP="00E2105B">
            <w:pPr>
              <w:pStyle w:val="TAL"/>
              <w:rPr>
                <w:b/>
              </w:rPr>
            </w:pPr>
            <w:r w:rsidRPr="00813CD9">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036031" w14:textId="77777777" w:rsidR="00E2105B" w:rsidRPr="00813CD9" w:rsidRDefault="00E2105B" w:rsidP="00E2105B">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8E08E0"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F74162"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D94156F"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070C14"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67436B" w14:textId="77777777" w:rsidR="00E2105B" w:rsidRPr="00813CD9" w:rsidRDefault="00E2105B" w:rsidP="00E2105B">
            <w:pPr>
              <w:pStyle w:val="TAL"/>
              <w:rPr>
                <w:b/>
              </w:rPr>
            </w:pPr>
          </w:p>
        </w:tc>
      </w:tr>
      <w:tr w:rsidR="00E2105B" w:rsidRPr="00813CD9" w14:paraId="1E5CDC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FC5EEEE" w14:textId="77777777" w:rsidR="00E2105B" w:rsidRPr="00813CD9" w:rsidRDefault="00E2105B" w:rsidP="00E2105B">
            <w:pPr>
              <w:pStyle w:val="TAL"/>
              <w:rPr>
                <w:rFonts w:eastAsia="宋体"/>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276C07A4" w14:textId="77777777" w:rsidR="00E2105B" w:rsidRPr="00813CD9" w:rsidRDefault="00E2105B" w:rsidP="00E2105B">
            <w:pPr>
              <w:pStyle w:val="TAL"/>
              <w:rPr>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6DD69F"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F8CDE" w14:textId="77777777" w:rsidR="00E2105B" w:rsidRPr="00813CD9" w:rsidRDefault="00E2105B" w:rsidP="00E2105B">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B5C0B46"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5294231"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DD0966" w14:textId="77777777" w:rsidR="00E2105B" w:rsidRPr="00813CD9" w:rsidRDefault="00E2105B" w:rsidP="00E2105B">
            <w:pPr>
              <w:pStyle w:val="TAL"/>
            </w:pPr>
            <w:r w:rsidRPr="00813CD9">
              <w:t>2Rx</w:t>
            </w:r>
          </w:p>
          <w:p w14:paraId="2CBE5F5A" w14:textId="77777777" w:rsidR="00E2105B" w:rsidRPr="00813CD9" w:rsidRDefault="00E2105B" w:rsidP="00E2105B">
            <w:pPr>
              <w:pStyle w:val="TAL"/>
            </w:pPr>
            <w:r w:rsidRPr="00813CD9">
              <w:t>4Rx</w:t>
            </w:r>
          </w:p>
        </w:tc>
      </w:tr>
      <w:tr w:rsidR="00E2105B" w:rsidRPr="00813CD9" w14:paraId="579E2FD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B880923" w14:textId="77777777" w:rsidR="00E2105B" w:rsidRPr="00813CD9" w:rsidRDefault="00E2105B" w:rsidP="00E2105B">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5CD373F5" w14:textId="77777777" w:rsidR="00E2105B" w:rsidRPr="00813CD9" w:rsidRDefault="00E2105B" w:rsidP="00E2105B">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45BBD"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10446B" w14:textId="77777777" w:rsidR="00E2105B" w:rsidRPr="00813CD9" w:rsidRDefault="00E2105B" w:rsidP="00E2105B">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21D7FC8"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0BBFD5E"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F3AD3B" w14:textId="77777777" w:rsidR="00E2105B" w:rsidRPr="00813CD9" w:rsidRDefault="00E2105B" w:rsidP="00E2105B">
            <w:pPr>
              <w:pStyle w:val="TAL"/>
            </w:pPr>
            <w:r w:rsidRPr="00813CD9">
              <w:t>2Rx</w:t>
            </w:r>
          </w:p>
          <w:p w14:paraId="0D497F1D" w14:textId="77777777" w:rsidR="00E2105B" w:rsidRPr="00813CD9" w:rsidRDefault="00E2105B" w:rsidP="00E2105B">
            <w:pPr>
              <w:pStyle w:val="TAL"/>
            </w:pPr>
            <w:r w:rsidRPr="00813CD9">
              <w:t>4Rx</w:t>
            </w:r>
          </w:p>
        </w:tc>
      </w:tr>
      <w:tr w:rsidR="00E2105B" w:rsidRPr="00813CD9" w14:paraId="5F17DA5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A9DF656" w14:textId="77777777" w:rsidR="00E2105B" w:rsidRPr="00813CD9" w:rsidRDefault="00E2105B" w:rsidP="00E2105B">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49003A07" w14:textId="77777777" w:rsidR="00E2105B" w:rsidRPr="00813CD9" w:rsidRDefault="00E2105B" w:rsidP="00E2105B">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BEF0E4"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2C2635" w14:textId="77777777" w:rsidR="00E2105B" w:rsidRPr="00813CD9" w:rsidRDefault="00E2105B" w:rsidP="00E2105B">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C28EC0"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AEB513C"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9863CF" w14:textId="77777777" w:rsidR="00E2105B" w:rsidRPr="00813CD9" w:rsidRDefault="00E2105B" w:rsidP="00E2105B">
            <w:pPr>
              <w:pStyle w:val="TAL"/>
            </w:pPr>
            <w:r w:rsidRPr="00813CD9">
              <w:t>2Rx</w:t>
            </w:r>
          </w:p>
          <w:p w14:paraId="4139BD16" w14:textId="77777777" w:rsidR="00E2105B" w:rsidRPr="00813CD9" w:rsidRDefault="00E2105B" w:rsidP="00E2105B">
            <w:pPr>
              <w:pStyle w:val="TAL"/>
            </w:pPr>
            <w:r w:rsidRPr="00813CD9">
              <w:t>4Rx</w:t>
            </w:r>
          </w:p>
        </w:tc>
      </w:tr>
      <w:tr w:rsidR="00E2105B" w:rsidRPr="00813CD9" w14:paraId="41ACCBE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1213F23" w14:textId="77777777" w:rsidR="00E2105B" w:rsidRPr="00813CD9" w:rsidRDefault="00E2105B" w:rsidP="00E2105B">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637FE646" w14:textId="77777777" w:rsidR="00E2105B" w:rsidRPr="00813CD9" w:rsidRDefault="00E2105B" w:rsidP="00E2105B">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B1ECFD"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DD6C6C" w14:textId="77777777" w:rsidR="00E2105B" w:rsidRPr="00813CD9" w:rsidRDefault="00E2105B" w:rsidP="00E2105B">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9951BCA" w14:textId="77777777" w:rsidR="00E2105B" w:rsidRPr="00813CD9" w:rsidRDefault="00E2105B" w:rsidP="00E2105B">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57E2D6"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A5E60A" w14:textId="77777777" w:rsidR="00E2105B" w:rsidRPr="00813CD9" w:rsidRDefault="00E2105B" w:rsidP="00E2105B">
            <w:pPr>
              <w:pStyle w:val="TAL"/>
            </w:pPr>
            <w:r w:rsidRPr="00813CD9">
              <w:t>2Rx</w:t>
            </w:r>
          </w:p>
          <w:p w14:paraId="2D76CD40" w14:textId="77777777" w:rsidR="00E2105B" w:rsidRPr="00813CD9" w:rsidRDefault="00E2105B" w:rsidP="00E2105B">
            <w:pPr>
              <w:pStyle w:val="TAL"/>
            </w:pPr>
            <w:r w:rsidRPr="00813CD9">
              <w:t>4Rx</w:t>
            </w:r>
          </w:p>
        </w:tc>
      </w:tr>
      <w:tr w:rsidR="00E2105B" w:rsidRPr="00813CD9" w14:paraId="720EA45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6DA26" w14:textId="77777777" w:rsidR="00E2105B" w:rsidRPr="00813CD9" w:rsidRDefault="00E2105B" w:rsidP="00E2105B">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BBA200" w14:textId="77777777" w:rsidR="00E2105B" w:rsidRPr="00813CD9" w:rsidRDefault="00E2105B" w:rsidP="00E2105B">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428457"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DBA2C5"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003D01"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31163F"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2F4249" w14:textId="77777777" w:rsidR="00E2105B" w:rsidRPr="00813CD9" w:rsidRDefault="00E2105B" w:rsidP="00E2105B">
            <w:pPr>
              <w:pStyle w:val="TAL"/>
              <w:rPr>
                <w:b/>
              </w:rPr>
            </w:pPr>
          </w:p>
        </w:tc>
      </w:tr>
      <w:tr w:rsidR="00E2105B" w:rsidRPr="00813CD9" w14:paraId="5050738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6C46651" w14:textId="77777777" w:rsidR="00E2105B" w:rsidRPr="00813CD9" w:rsidRDefault="00E2105B" w:rsidP="00E2105B">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279605DF" w14:textId="77777777" w:rsidR="00E2105B" w:rsidRPr="00813CD9" w:rsidRDefault="00E2105B" w:rsidP="00E2105B">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6C0AB0" w14:textId="77777777" w:rsidR="00E2105B" w:rsidRPr="00813CD9" w:rsidRDefault="00E2105B" w:rsidP="00E2105B">
            <w:pPr>
              <w:pStyle w:val="TAC"/>
              <w:rPr>
                <w:rFonts w:eastAsia="宋体"/>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E2D122" w14:textId="77777777" w:rsidR="00E2105B" w:rsidRPr="00813CD9" w:rsidRDefault="00E2105B" w:rsidP="00E2105B">
            <w:pPr>
              <w:pStyle w:val="TAL"/>
              <w:rPr>
                <w:rFonts w:eastAsia="宋体"/>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607E0554" w14:textId="77777777" w:rsidR="00E2105B" w:rsidRPr="00813CD9" w:rsidRDefault="00E2105B" w:rsidP="00E2105B">
            <w:pPr>
              <w:pStyle w:val="TAL"/>
              <w:rPr>
                <w:rFonts w:eastAsia="宋体"/>
                <w:lang w:eastAsia="zh-CN"/>
              </w:rPr>
            </w:pPr>
            <w:r w:rsidRPr="00813CD9">
              <w:rPr>
                <w:lang w:eastAsia="zh-CN"/>
              </w:rPr>
              <w:t>UEs supporting EN-DC</w:t>
            </w:r>
            <w:r w:rsidRPr="00813CD9">
              <w:rPr>
                <w:rFonts w:eastAsia="宋体"/>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5D9F4AA5"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2FF81B2" w14:textId="77777777" w:rsidR="00E2105B" w:rsidRPr="00813CD9" w:rsidRDefault="00E2105B" w:rsidP="00E2105B">
            <w:pPr>
              <w:pStyle w:val="TAL"/>
            </w:pPr>
            <w:r w:rsidRPr="00813CD9">
              <w:t>2Rx</w:t>
            </w:r>
          </w:p>
          <w:p w14:paraId="5F1F56C4" w14:textId="77777777" w:rsidR="00E2105B" w:rsidRPr="00813CD9" w:rsidRDefault="00E2105B" w:rsidP="00E2105B">
            <w:pPr>
              <w:pStyle w:val="TAL"/>
            </w:pPr>
            <w:r w:rsidRPr="00813CD9">
              <w:t>4Rx</w:t>
            </w:r>
          </w:p>
        </w:tc>
      </w:tr>
      <w:tr w:rsidR="00E2105B" w:rsidRPr="00813CD9" w14:paraId="13DBB9D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396C98BF" w14:textId="77777777" w:rsidR="00E2105B" w:rsidRPr="00813CD9" w:rsidRDefault="00E2105B" w:rsidP="00E2105B">
            <w:pPr>
              <w:pStyle w:val="TAL"/>
              <w:rPr>
                <w:szCs w:val="18"/>
                <w:lang w:eastAsia="zh-CN"/>
              </w:rPr>
            </w:pPr>
            <w:r w:rsidRPr="00DF1F9E">
              <w:rPr>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162CB2A7" w14:textId="77777777" w:rsidR="00E2105B" w:rsidRPr="00813CD9" w:rsidRDefault="00E2105B" w:rsidP="00E2105B">
            <w:pPr>
              <w:pStyle w:val="TAL"/>
              <w:rPr>
                <w:szCs w:val="18"/>
                <w:lang w:eastAsia="zh-CN"/>
              </w:rPr>
            </w:pPr>
            <w:r w:rsidRPr="00DF1F9E">
              <w:rPr>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4BCE6D49" w14:textId="77777777" w:rsidR="00E2105B" w:rsidRPr="00813CD9" w:rsidRDefault="00E2105B" w:rsidP="00E2105B">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49436156" w14:textId="77777777" w:rsidR="00E2105B" w:rsidRPr="00813CD9" w:rsidRDefault="00E2105B" w:rsidP="00E2105B">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38F9F596" w14:textId="77777777" w:rsidR="00E2105B" w:rsidRPr="00813CD9" w:rsidRDefault="00E2105B" w:rsidP="00E2105B">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684F510F"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45E596EC" w14:textId="77777777" w:rsidR="00E2105B" w:rsidRPr="00813CD9" w:rsidRDefault="00E2105B" w:rsidP="00E2105B">
            <w:pPr>
              <w:pStyle w:val="TAL"/>
            </w:pPr>
          </w:p>
        </w:tc>
      </w:tr>
      <w:tr w:rsidR="00E2105B" w:rsidRPr="00813CD9" w14:paraId="002C9D1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F7572B3" w14:textId="77777777" w:rsidR="00E2105B" w:rsidRPr="00813CD9" w:rsidRDefault="00E2105B" w:rsidP="00E2105B">
            <w:pPr>
              <w:pStyle w:val="TAL"/>
              <w:rPr>
                <w:szCs w:val="18"/>
                <w:lang w:eastAsia="zh-CN"/>
              </w:rPr>
            </w:pPr>
            <w:r w:rsidRPr="00823415">
              <w:rPr>
                <w:rFonts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07BE3810" w14:textId="77777777" w:rsidR="00E2105B" w:rsidRPr="00813CD9" w:rsidRDefault="00E2105B" w:rsidP="00E2105B">
            <w:pPr>
              <w:pStyle w:val="TAL"/>
              <w:rPr>
                <w:szCs w:val="18"/>
                <w:lang w:eastAsia="zh-CN"/>
              </w:rPr>
            </w:pPr>
            <w:r w:rsidRPr="00823415">
              <w:rPr>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27797B2E" w14:textId="77777777" w:rsidR="00E2105B" w:rsidRPr="00813CD9" w:rsidRDefault="00E2105B" w:rsidP="00E2105B">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7647B" w14:textId="77777777" w:rsidR="00E2105B" w:rsidRPr="00813CD9" w:rsidRDefault="00E2105B" w:rsidP="00E2105B">
            <w:pPr>
              <w:pStyle w:val="TAL"/>
              <w:rPr>
                <w:szCs w:val="18"/>
                <w:lang w:eastAsia="zh-CN"/>
              </w:rPr>
            </w:pPr>
            <w:r>
              <w:rPr>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5156BB8B" w14:textId="77777777" w:rsidR="00E2105B" w:rsidRPr="00813CD9" w:rsidRDefault="00E2105B" w:rsidP="00E2105B">
            <w:pPr>
              <w:pStyle w:val="TAL"/>
              <w:rPr>
                <w:lang w:eastAsia="zh-CN"/>
              </w:rPr>
            </w:pPr>
            <w:r w:rsidRPr="00823415">
              <w:rPr>
                <w:lang w:eastAsia="zh-CN"/>
              </w:rPr>
              <w:t xml:space="preserve">UEs supporting </w:t>
            </w:r>
            <w:r w:rsidRPr="00823415">
              <w:rPr>
                <w:rFonts w:hint="eastAsia"/>
                <w:lang w:eastAsia="zh-TW"/>
              </w:rPr>
              <w:t>EN-DC</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7659CE4"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60407EB0"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2549180E" w14:textId="77777777" w:rsidR="00E2105B" w:rsidRPr="00813CD9" w:rsidRDefault="00E2105B" w:rsidP="00E2105B">
            <w:pPr>
              <w:pStyle w:val="TAL"/>
            </w:pPr>
            <w:r w:rsidRPr="00823415">
              <w:t>4Rx</w:t>
            </w:r>
          </w:p>
        </w:tc>
      </w:tr>
      <w:tr w:rsidR="00E2105B" w:rsidRPr="00813CD9" w14:paraId="1D4B5A4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4A924FB2" w14:textId="77777777" w:rsidR="00E2105B" w:rsidRPr="00813CD9" w:rsidRDefault="00E2105B" w:rsidP="00E2105B">
            <w:pPr>
              <w:pStyle w:val="TAL"/>
              <w:rPr>
                <w:szCs w:val="18"/>
                <w:lang w:eastAsia="zh-CN"/>
              </w:rPr>
            </w:pPr>
            <w:r w:rsidRPr="00823415">
              <w:rPr>
                <w:rFonts w:hint="eastAsia"/>
                <w:szCs w:val="18"/>
                <w:lang w:eastAsia="zh-TW"/>
              </w:rPr>
              <w:lastRenderedPageBreak/>
              <w:t>4.7.7.2</w:t>
            </w:r>
          </w:p>
        </w:tc>
        <w:tc>
          <w:tcPr>
            <w:tcW w:w="4519" w:type="dxa"/>
            <w:tcBorders>
              <w:top w:val="single" w:sz="4" w:space="0" w:color="auto"/>
              <w:left w:val="single" w:sz="4" w:space="0" w:color="auto"/>
              <w:bottom w:val="single" w:sz="4" w:space="0" w:color="auto"/>
              <w:right w:val="single" w:sz="4" w:space="0" w:color="auto"/>
            </w:tcBorders>
          </w:tcPr>
          <w:p w14:paraId="6A08342F" w14:textId="77777777" w:rsidR="00E2105B" w:rsidRPr="00813CD9" w:rsidRDefault="00E2105B" w:rsidP="00E2105B">
            <w:pPr>
              <w:pStyle w:val="TAL"/>
              <w:rPr>
                <w:szCs w:val="18"/>
                <w:lang w:eastAsia="zh-CN"/>
              </w:rPr>
            </w:pPr>
            <w:r w:rsidRPr="00823415">
              <w:rPr>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57C6D31A" w14:textId="77777777" w:rsidR="00E2105B" w:rsidRPr="00813CD9" w:rsidRDefault="00E2105B" w:rsidP="00E2105B">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19D7918" w14:textId="77777777" w:rsidR="00E2105B" w:rsidRPr="00813CD9" w:rsidRDefault="00E2105B" w:rsidP="00E2105B">
            <w:pPr>
              <w:pStyle w:val="TAL"/>
              <w:rPr>
                <w:szCs w:val="18"/>
                <w:lang w:eastAsia="zh-CN"/>
              </w:rPr>
            </w:pPr>
            <w:r>
              <w:rPr>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113B4FBC" w14:textId="77777777" w:rsidR="00E2105B" w:rsidRPr="00813CD9" w:rsidRDefault="00E2105B" w:rsidP="00E2105B">
            <w:pPr>
              <w:pStyle w:val="TAL"/>
              <w:rPr>
                <w:lang w:eastAsia="zh-CN"/>
              </w:rPr>
            </w:pPr>
            <w:r w:rsidRPr="00823415">
              <w:rPr>
                <w:lang w:eastAsia="zh-CN"/>
              </w:rPr>
              <w:t xml:space="preserve">UEs supporting </w:t>
            </w:r>
            <w:r w:rsidRPr="00823415">
              <w:rPr>
                <w:rFonts w:hint="eastAsia"/>
                <w:lang w:eastAsia="zh-TW"/>
              </w:rPr>
              <w:t>EN-DC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2B6E93C0"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4C26F16C"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0D089511" w14:textId="77777777" w:rsidR="00E2105B" w:rsidRPr="00813CD9" w:rsidRDefault="00E2105B" w:rsidP="00E2105B">
            <w:pPr>
              <w:pStyle w:val="TAL"/>
            </w:pPr>
            <w:r w:rsidRPr="00823415">
              <w:t>4Rx</w:t>
            </w:r>
          </w:p>
        </w:tc>
      </w:tr>
      <w:tr w:rsidR="00E2105B" w:rsidRPr="00813CD9" w14:paraId="28C1C9D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ED36354" w14:textId="77777777" w:rsidR="00E2105B" w:rsidRPr="00813CD9" w:rsidRDefault="00E2105B" w:rsidP="00E2105B">
            <w:pPr>
              <w:pStyle w:val="TAL"/>
              <w:rPr>
                <w:szCs w:val="18"/>
                <w:lang w:eastAsia="zh-CN"/>
              </w:rPr>
            </w:pPr>
            <w:r w:rsidRPr="00823415">
              <w:rPr>
                <w:rFonts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3E96924A" w14:textId="77777777" w:rsidR="00E2105B" w:rsidRPr="00813CD9" w:rsidRDefault="00E2105B" w:rsidP="00E2105B">
            <w:pPr>
              <w:pStyle w:val="TAL"/>
              <w:rPr>
                <w:szCs w:val="18"/>
                <w:lang w:eastAsia="zh-CN"/>
              </w:rPr>
            </w:pPr>
            <w:r w:rsidRPr="00823415">
              <w:rPr>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3176F5A1" w14:textId="77777777" w:rsidR="00E2105B" w:rsidRPr="00813CD9" w:rsidRDefault="00E2105B" w:rsidP="00E2105B">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BB9E5AC" w14:textId="77777777" w:rsidR="00E2105B" w:rsidRPr="00813CD9" w:rsidRDefault="00E2105B" w:rsidP="00E2105B">
            <w:pPr>
              <w:pStyle w:val="TAL"/>
              <w:rPr>
                <w:szCs w:val="18"/>
                <w:lang w:eastAsia="zh-CN"/>
              </w:rPr>
            </w:pPr>
            <w:r>
              <w:rPr>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5ACDC90" w14:textId="77777777" w:rsidR="00E2105B" w:rsidRPr="00813CD9" w:rsidRDefault="00E2105B" w:rsidP="00E2105B">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33965B6D"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2A3E39A5"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303628A3" w14:textId="77777777" w:rsidR="00E2105B" w:rsidRPr="00813CD9" w:rsidRDefault="00E2105B" w:rsidP="00E2105B">
            <w:pPr>
              <w:pStyle w:val="TAL"/>
            </w:pPr>
            <w:r w:rsidRPr="00823415">
              <w:t>4Rx</w:t>
            </w:r>
          </w:p>
        </w:tc>
      </w:tr>
      <w:tr w:rsidR="00E2105B" w:rsidRPr="00813CD9" w14:paraId="756548AD" w14:textId="77777777" w:rsidTr="00E210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D67E6D0" w14:textId="77777777" w:rsidR="00E2105B" w:rsidRPr="00813CD9" w:rsidRDefault="00E2105B" w:rsidP="00E2105B">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060E8086" w14:textId="77777777" w:rsidR="00E2105B" w:rsidRPr="00813CD9" w:rsidRDefault="00E2105B" w:rsidP="00E2105B">
            <w:pPr>
              <w:pStyle w:val="TAN"/>
              <w:rPr>
                <w:lang w:eastAsia="zh-TW"/>
              </w:rPr>
            </w:pPr>
            <w:r w:rsidRPr="00813CD9">
              <w:rPr>
                <w:lang w:eastAsia="zh-TW"/>
              </w:rPr>
              <w:t>NOTE 2:</w:t>
            </w:r>
            <w:r w:rsidRPr="00813CD9">
              <w:rPr>
                <w:lang w:eastAsia="zh-TW"/>
              </w:rPr>
              <w:tab/>
              <w:t>Test X refers to the corresponding Sub-Test as defined in TS 38.533 [5].</w:t>
            </w:r>
          </w:p>
        </w:tc>
      </w:tr>
    </w:tbl>
    <w:p w14:paraId="4131B821" w14:textId="05C040EB" w:rsidR="001F5EFD" w:rsidRDefault="001F5EFD" w:rsidP="001F5EFD">
      <w:pPr>
        <w:pStyle w:val="H6"/>
        <w:rPr>
          <w:b/>
          <w:noProof/>
          <w:color w:val="00B0F0"/>
        </w:rPr>
      </w:pPr>
      <w:r w:rsidRPr="00D01D4E">
        <w:rPr>
          <w:b/>
          <w:noProof/>
          <w:color w:val="00B0F0"/>
        </w:rPr>
        <w:t xml:space="preserve">&lt;End of modified section </w:t>
      </w:r>
      <w:r>
        <w:rPr>
          <w:b/>
          <w:noProof/>
          <w:color w:val="00B0F0"/>
        </w:rPr>
        <w:t>2</w:t>
      </w:r>
      <w:r w:rsidRPr="00D01D4E">
        <w:rPr>
          <w:b/>
          <w:noProof/>
          <w:color w:val="00B0F0"/>
        </w:rPr>
        <w:t>&gt;</w:t>
      </w:r>
    </w:p>
    <w:p w14:paraId="41303015" w14:textId="77777777" w:rsidR="00E2105B" w:rsidRDefault="00E2105B" w:rsidP="00E2105B"/>
    <w:p w14:paraId="645B65C0" w14:textId="36C0229E" w:rsidR="00E2105B" w:rsidRPr="001F5EFD" w:rsidRDefault="00E2105B" w:rsidP="00E2105B">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3</w:t>
      </w:r>
      <w:r w:rsidRPr="00D01D4E">
        <w:rPr>
          <w:b/>
          <w:noProof/>
          <w:color w:val="00B0F0"/>
        </w:rPr>
        <w:t>&gt;</w:t>
      </w:r>
    </w:p>
    <w:p w14:paraId="2EDCD3D5" w14:textId="77777777" w:rsidR="00E2105B" w:rsidRPr="00813CD9" w:rsidRDefault="00E2105B" w:rsidP="00E2105B">
      <w:pPr>
        <w:pStyle w:val="TH"/>
      </w:pPr>
      <w:bookmarkStart w:id="70" w:name="_Hlk68461561"/>
      <w:r w:rsidRPr="00813CD9">
        <w:t>Table 4.2-3</w:t>
      </w:r>
      <w:bookmarkEnd w:id="70"/>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E2105B" w:rsidRPr="00813CD9" w14:paraId="68A7448D" w14:textId="77777777" w:rsidTr="00E2105B">
        <w:trPr>
          <w:tblHeader/>
          <w:jc w:val="center"/>
        </w:trPr>
        <w:tc>
          <w:tcPr>
            <w:tcW w:w="1171" w:type="dxa"/>
            <w:tcBorders>
              <w:top w:val="single" w:sz="4" w:space="0" w:color="auto"/>
              <w:left w:val="single" w:sz="4" w:space="0" w:color="auto"/>
              <w:bottom w:val="nil"/>
              <w:right w:val="single" w:sz="4" w:space="0" w:color="auto"/>
            </w:tcBorders>
            <w:hideMark/>
          </w:tcPr>
          <w:p w14:paraId="68B761F3" w14:textId="77777777" w:rsidR="00E2105B" w:rsidRPr="00813CD9" w:rsidRDefault="00E2105B" w:rsidP="00E2105B">
            <w:pPr>
              <w:pStyle w:val="TAH"/>
            </w:pPr>
            <w:r w:rsidRPr="00813CD9">
              <w:lastRenderedPageBreak/>
              <w:t>Clause</w:t>
            </w:r>
          </w:p>
        </w:tc>
        <w:tc>
          <w:tcPr>
            <w:tcW w:w="4521" w:type="dxa"/>
            <w:tcBorders>
              <w:top w:val="single" w:sz="4" w:space="0" w:color="auto"/>
              <w:left w:val="single" w:sz="4" w:space="0" w:color="auto"/>
              <w:bottom w:val="nil"/>
              <w:right w:val="single" w:sz="4" w:space="0" w:color="auto"/>
            </w:tcBorders>
            <w:hideMark/>
          </w:tcPr>
          <w:p w14:paraId="5E35A3BB" w14:textId="77777777" w:rsidR="00E2105B" w:rsidRPr="00813CD9" w:rsidRDefault="00E2105B" w:rsidP="00E2105B">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4AD731D2" w14:textId="77777777" w:rsidR="00E2105B" w:rsidRPr="00813CD9" w:rsidRDefault="00E2105B" w:rsidP="00E2105B">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C9F2CEA" w14:textId="77777777" w:rsidR="00E2105B" w:rsidRPr="00813CD9" w:rsidRDefault="00E2105B" w:rsidP="00E2105B">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418AEEDD" w14:textId="77777777" w:rsidR="00E2105B" w:rsidRPr="00813CD9" w:rsidRDefault="00E2105B" w:rsidP="00E2105B">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09FA76AB" w14:textId="77777777" w:rsidR="00E2105B" w:rsidRPr="00813CD9" w:rsidRDefault="00E2105B" w:rsidP="00E2105B">
            <w:pPr>
              <w:pStyle w:val="TAH"/>
            </w:pPr>
            <w:r w:rsidRPr="00813CD9">
              <w:rPr>
                <w:lang w:eastAsia="zh-TW"/>
              </w:rPr>
              <w:t>Branch</w:t>
            </w:r>
          </w:p>
        </w:tc>
      </w:tr>
      <w:tr w:rsidR="00E2105B" w:rsidRPr="00813CD9" w14:paraId="3AD6B9D0" w14:textId="77777777" w:rsidTr="00E2105B">
        <w:trPr>
          <w:tblHeader/>
          <w:jc w:val="center"/>
        </w:trPr>
        <w:tc>
          <w:tcPr>
            <w:tcW w:w="1171" w:type="dxa"/>
            <w:tcBorders>
              <w:top w:val="nil"/>
              <w:left w:val="single" w:sz="4" w:space="0" w:color="auto"/>
              <w:bottom w:val="single" w:sz="4" w:space="0" w:color="auto"/>
              <w:right w:val="single" w:sz="4" w:space="0" w:color="auto"/>
            </w:tcBorders>
          </w:tcPr>
          <w:p w14:paraId="73FDCB88" w14:textId="77777777" w:rsidR="00E2105B" w:rsidRPr="00813CD9" w:rsidRDefault="00E2105B" w:rsidP="00E2105B">
            <w:pPr>
              <w:pStyle w:val="TAH"/>
            </w:pPr>
          </w:p>
        </w:tc>
        <w:tc>
          <w:tcPr>
            <w:tcW w:w="4521" w:type="dxa"/>
            <w:tcBorders>
              <w:top w:val="nil"/>
              <w:left w:val="single" w:sz="4" w:space="0" w:color="auto"/>
              <w:bottom w:val="single" w:sz="4" w:space="0" w:color="auto"/>
              <w:right w:val="single" w:sz="4" w:space="0" w:color="auto"/>
            </w:tcBorders>
          </w:tcPr>
          <w:p w14:paraId="6A761957" w14:textId="77777777" w:rsidR="00E2105B" w:rsidRPr="00813CD9" w:rsidRDefault="00E2105B" w:rsidP="00E2105B">
            <w:pPr>
              <w:pStyle w:val="TAH"/>
            </w:pPr>
          </w:p>
        </w:tc>
        <w:tc>
          <w:tcPr>
            <w:tcW w:w="827" w:type="dxa"/>
            <w:tcBorders>
              <w:top w:val="nil"/>
              <w:left w:val="single" w:sz="4" w:space="0" w:color="auto"/>
              <w:bottom w:val="single" w:sz="4" w:space="0" w:color="auto"/>
              <w:right w:val="single" w:sz="4" w:space="0" w:color="auto"/>
            </w:tcBorders>
          </w:tcPr>
          <w:p w14:paraId="4FB6FF0A" w14:textId="77777777" w:rsidR="00E2105B" w:rsidRPr="00813CD9" w:rsidRDefault="00E2105B" w:rsidP="00E2105B">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A62F3B5" w14:textId="77777777" w:rsidR="00E2105B" w:rsidRPr="00813CD9" w:rsidRDefault="00E2105B" w:rsidP="00E2105B">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012C2EC4" w14:textId="77777777" w:rsidR="00E2105B" w:rsidRPr="00813CD9" w:rsidRDefault="00E2105B" w:rsidP="00E2105B">
            <w:pPr>
              <w:pStyle w:val="TAH"/>
            </w:pPr>
            <w:r w:rsidRPr="00813CD9">
              <w:t>Comment</w:t>
            </w:r>
          </w:p>
        </w:tc>
        <w:tc>
          <w:tcPr>
            <w:tcW w:w="2078" w:type="dxa"/>
            <w:tcBorders>
              <w:top w:val="nil"/>
              <w:left w:val="single" w:sz="4" w:space="0" w:color="auto"/>
              <w:bottom w:val="single" w:sz="4" w:space="0" w:color="auto"/>
              <w:right w:val="single" w:sz="4" w:space="0" w:color="auto"/>
            </w:tcBorders>
          </w:tcPr>
          <w:p w14:paraId="170AB7AC" w14:textId="77777777" w:rsidR="00E2105B" w:rsidRPr="00813CD9" w:rsidRDefault="00E2105B" w:rsidP="00E2105B">
            <w:pPr>
              <w:pStyle w:val="TAH"/>
            </w:pPr>
          </w:p>
        </w:tc>
        <w:tc>
          <w:tcPr>
            <w:tcW w:w="1434" w:type="dxa"/>
            <w:tcBorders>
              <w:top w:val="nil"/>
              <w:left w:val="single" w:sz="4" w:space="0" w:color="auto"/>
              <w:bottom w:val="single" w:sz="4" w:space="0" w:color="auto"/>
              <w:right w:val="single" w:sz="4" w:space="0" w:color="auto"/>
            </w:tcBorders>
          </w:tcPr>
          <w:p w14:paraId="11350A3E" w14:textId="77777777" w:rsidR="00E2105B" w:rsidRPr="00813CD9" w:rsidRDefault="00E2105B" w:rsidP="00E2105B">
            <w:pPr>
              <w:pStyle w:val="TAH"/>
            </w:pPr>
          </w:p>
        </w:tc>
      </w:tr>
      <w:tr w:rsidR="00E2105B" w:rsidRPr="00813CD9" w14:paraId="2C9301D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A3351E" w14:textId="77777777" w:rsidR="00E2105B" w:rsidRPr="00813CD9" w:rsidRDefault="00E2105B" w:rsidP="00E2105B">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9AC3F" w14:textId="77777777" w:rsidR="00E2105B" w:rsidRPr="00813CD9" w:rsidRDefault="00E2105B" w:rsidP="00E2105B">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91B964"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81F644"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D14660"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85A92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B6A2DE" w14:textId="77777777" w:rsidR="00E2105B" w:rsidRPr="00813CD9" w:rsidRDefault="00E2105B" w:rsidP="00E2105B">
            <w:pPr>
              <w:pStyle w:val="TAL"/>
              <w:rPr>
                <w:b/>
                <w:lang w:eastAsia="zh-CN"/>
              </w:rPr>
            </w:pPr>
          </w:p>
        </w:tc>
      </w:tr>
      <w:tr w:rsidR="00E2105B" w:rsidRPr="00813CD9" w14:paraId="63F3B7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BAF4EB" w14:textId="77777777" w:rsidR="00E2105B" w:rsidRPr="00813CD9" w:rsidRDefault="00E2105B" w:rsidP="00E2105B">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52A45B" w14:textId="77777777" w:rsidR="00E2105B" w:rsidRPr="00813CD9" w:rsidRDefault="00E2105B" w:rsidP="00E2105B">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77E763"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F4A0DF"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CC780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25AFC3"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D4920C" w14:textId="77777777" w:rsidR="00E2105B" w:rsidRPr="00813CD9" w:rsidRDefault="00E2105B" w:rsidP="00E2105B">
            <w:pPr>
              <w:pStyle w:val="TAL"/>
              <w:rPr>
                <w:b/>
                <w:lang w:eastAsia="zh-CN"/>
              </w:rPr>
            </w:pPr>
          </w:p>
        </w:tc>
      </w:tr>
      <w:tr w:rsidR="00E2105B" w:rsidRPr="00813CD9" w14:paraId="65E251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7DDB924" w14:textId="77777777" w:rsidR="00E2105B" w:rsidRPr="00813CD9" w:rsidRDefault="00E2105B" w:rsidP="00E2105B">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01452E0" w14:textId="77777777" w:rsidR="00E2105B" w:rsidRPr="00813CD9" w:rsidRDefault="00E2105B" w:rsidP="00E2105B">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6BC2914"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80A59A"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15DEDC6"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777CD4"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FC97D3" w14:textId="77777777" w:rsidR="00E2105B" w:rsidRPr="00813CD9" w:rsidRDefault="00E2105B" w:rsidP="00E2105B">
            <w:pPr>
              <w:pStyle w:val="TAL"/>
              <w:rPr>
                <w:lang w:eastAsia="zh-CN"/>
              </w:rPr>
            </w:pPr>
            <w:r w:rsidRPr="00813CD9">
              <w:rPr>
                <w:lang w:eastAsia="zh-CN"/>
              </w:rPr>
              <w:t>2Rx</w:t>
            </w:r>
          </w:p>
          <w:p w14:paraId="72594614" w14:textId="77777777" w:rsidR="00E2105B" w:rsidRPr="00813CD9" w:rsidRDefault="00E2105B" w:rsidP="00E2105B">
            <w:pPr>
              <w:pStyle w:val="TAL"/>
              <w:rPr>
                <w:lang w:eastAsia="zh-CN"/>
              </w:rPr>
            </w:pPr>
            <w:r w:rsidRPr="00813CD9">
              <w:rPr>
                <w:lang w:eastAsia="zh-CN"/>
              </w:rPr>
              <w:t>4Rx</w:t>
            </w:r>
          </w:p>
        </w:tc>
      </w:tr>
      <w:tr w:rsidR="00E2105B" w:rsidRPr="00813CD9" w14:paraId="65191D7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6611673" w14:textId="77777777" w:rsidR="00E2105B" w:rsidRPr="00813CD9" w:rsidRDefault="00E2105B" w:rsidP="00E2105B">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5A718A3" w14:textId="77777777" w:rsidR="00E2105B" w:rsidRPr="00813CD9" w:rsidRDefault="00E2105B" w:rsidP="00E2105B">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668FD68"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CE509A"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F70B46"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78427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9B88E1" w14:textId="77777777" w:rsidR="00E2105B" w:rsidRPr="00813CD9" w:rsidRDefault="00E2105B" w:rsidP="00E2105B">
            <w:pPr>
              <w:pStyle w:val="TAL"/>
              <w:rPr>
                <w:lang w:eastAsia="zh-CN"/>
              </w:rPr>
            </w:pPr>
            <w:r w:rsidRPr="00813CD9">
              <w:rPr>
                <w:lang w:eastAsia="zh-CN"/>
              </w:rPr>
              <w:t>2Rx</w:t>
            </w:r>
          </w:p>
          <w:p w14:paraId="76DF06E9" w14:textId="77777777" w:rsidR="00E2105B" w:rsidRPr="00813CD9" w:rsidRDefault="00E2105B" w:rsidP="00E2105B">
            <w:pPr>
              <w:pStyle w:val="TAL"/>
              <w:rPr>
                <w:lang w:eastAsia="zh-CN"/>
              </w:rPr>
            </w:pPr>
            <w:r w:rsidRPr="00813CD9">
              <w:rPr>
                <w:lang w:eastAsia="zh-CN"/>
              </w:rPr>
              <w:t>4Rx</w:t>
            </w:r>
          </w:p>
        </w:tc>
      </w:tr>
      <w:tr w:rsidR="00E2105B" w:rsidRPr="00813CD9" w14:paraId="3ECBB9E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F8D4690" w14:textId="77777777" w:rsidR="00E2105B" w:rsidRPr="00813CD9" w:rsidRDefault="00E2105B" w:rsidP="00E2105B">
            <w:pPr>
              <w:pStyle w:val="TAL"/>
              <w:rPr>
                <w:lang w:eastAsia="zh-CN"/>
              </w:rPr>
            </w:pPr>
            <w:r w:rsidRPr="00813CD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9D8C958" w14:textId="77777777" w:rsidR="00E2105B" w:rsidRPr="00813CD9" w:rsidRDefault="00E2105B" w:rsidP="00E2105B">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CB1164D"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0B15FF0" w14:textId="77777777" w:rsidR="00E2105B" w:rsidRPr="00813CD9" w:rsidRDefault="00E2105B" w:rsidP="00E2105B">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FBA5D77"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BA091E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0ACF98" w14:textId="77777777" w:rsidR="00E2105B" w:rsidRPr="00813CD9" w:rsidRDefault="00E2105B" w:rsidP="00E2105B">
            <w:pPr>
              <w:pStyle w:val="TAL"/>
              <w:rPr>
                <w:lang w:eastAsia="zh-CN"/>
              </w:rPr>
            </w:pPr>
            <w:r w:rsidRPr="00813CD9">
              <w:rPr>
                <w:lang w:eastAsia="zh-CN"/>
              </w:rPr>
              <w:t>2Rx</w:t>
            </w:r>
          </w:p>
          <w:p w14:paraId="4BCAD149" w14:textId="77777777" w:rsidR="00E2105B" w:rsidRPr="00813CD9" w:rsidRDefault="00E2105B" w:rsidP="00E2105B">
            <w:pPr>
              <w:pStyle w:val="TAL"/>
              <w:rPr>
                <w:lang w:eastAsia="zh-CN"/>
              </w:rPr>
            </w:pPr>
            <w:r w:rsidRPr="00813CD9">
              <w:rPr>
                <w:lang w:eastAsia="zh-CN"/>
              </w:rPr>
              <w:t>4Rx</w:t>
            </w:r>
          </w:p>
        </w:tc>
      </w:tr>
      <w:tr w:rsidR="00E2105B" w:rsidRPr="00813CD9" w14:paraId="719AA4C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28A7D1B3" w14:textId="77777777" w:rsidR="00E2105B" w:rsidRPr="00813CD9" w:rsidRDefault="00E2105B" w:rsidP="00E2105B">
            <w:pPr>
              <w:pStyle w:val="TAL"/>
              <w:rPr>
                <w:lang w:eastAsia="zh-CN"/>
              </w:rPr>
            </w:pPr>
            <w:r w:rsidRPr="00813CD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9248064" w14:textId="77777777" w:rsidR="00E2105B" w:rsidRPr="00813CD9" w:rsidRDefault="00E2105B" w:rsidP="00E2105B">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5E574B"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479F5A" w14:textId="77777777" w:rsidR="00E2105B" w:rsidRPr="00813CD9" w:rsidRDefault="00E2105B" w:rsidP="00E2105B">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4B927FF"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E40357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509357" w14:textId="77777777" w:rsidR="00E2105B" w:rsidRPr="00813CD9" w:rsidRDefault="00E2105B" w:rsidP="00E2105B">
            <w:pPr>
              <w:pStyle w:val="TAL"/>
              <w:rPr>
                <w:lang w:eastAsia="zh-CN"/>
              </w:rPr>
            </w:pPr>
            <w:r w:rsidRPr="00813CD9">
              <w:rPr>
                <w:lang w:eastAsia="zh-CN"/>
              </w:rPr>
              <w:t>2Rx</w:t>
            </w:r>
          </w:p>
          <w:p w14:paraId="6E313A68" w14:textId="77777777" w:rsidR="00E2105B" w:rsidRPr="00813CD9" w:rsidRDefault="00E2105B" w:rsidP="00E2105B">
            <w:pPr>
              <w:pStyle w:val="TAL"/>
              <w:rPr>
                <w:lang w:eastAsia="zh-CN"/>
              </w:rPr>
            </w:pPr>
            <w:r w:rsidRPr="00813CD9">
              <w:rPr>
                <w:lang w:eastAsia="zh-CN"/>
              </w:rPr>
              <w:t>4Rx</w:t>
            </w:r>
          </w:p>
        </w:tc>
      </w:tr>
      <w:tr w:rsidR="00E2105B" w:rsidRPr="00813CD9" w14:paraId="2124D51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4AFA5C7" w14:textId="77777777" w:rsidR="00E2105B" w:rsidRPr="00813CD9" w:rsidRDefault="00E2105B" w:rsidP="00E2105B">
            <w:pPr>
              <w:pStyle w:val="TAL"/>
              <w:rPr>
                <w:lang w:eastAsia="zh-CN"/>
              </w:rPr>
            </w:pPr>
            <w:r w:rsidRPr="00813CD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177B482" w14:textId="77777777" w:rsidR="00E2105B" w:rsidRPr="00813CD9" w:rsidRDefault="00E2105B" w:rsidP="00E2105B">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54CAAD"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F0149C" w14:textId="77777777" w:rsidR="00E2105B" w:rsidRPr="00813CD9" w:rsidRDefault="00E2105B" w:rsidP="00E2105B">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0535C45"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07945D"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D390B2" w14:textId="77777777" w:rsidR="00E2105B" w:rsidRPr="00813CD9" w:rsidRDefault="00E2105B" w:rsidP="00E2105B">
            <w:pPr>
              <w:pStyle w:val="TAL"/>
              <w:rPr>
                <w:lang w:eastAsia="zh-CN"/>
              </w:rPr>
            </w:pPr>
            <w:r w:rsidRPr="00813CD9">
              <w:rPr>
                <w:lang w:eastAsia="zh-CN"/>
              </w:rPr>
              <w:t>2Rx</w:t>
            </w:r>
          </w:p>
          <w:p w14:paraId="3962DF7F" w14:textId="77777777" w:rsidR="00E2105B" w:rsidRPr="00813CD9" w:rsidRDefault="00E2105B" w:rsidP="00E2105B">
            <w:pPr>
              <w:pStyle w:val="TAL"/>
              <w:rPr>
                <w:lang w:eastAsia="zh-CN"/>
              </w:rPr>
            </w:pPr>
            <w:r w:rsidRPr="00813CD9">
              <w:rPr>
                <w:lang w:eastAsia="zh-CN"/>
              </w:rPr>
              <w:t>4Rx</w:t>
            </w:r>
          </w:p>
        </w:tc>
      </w:tr>
      <w:tr w:rsidR="00E2105B" w:rsidRPr="00813CD9" w14:paraId="4F4F3DF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1D0FB7E9" w14:textId="77777777" w:rsidR="00E2105B" w:rsidRPr="00813CD9" w:rsidRDefault="00E2105B" w:rsidP="00E2105B">
            <w:pPr>
              <w:pStyle w:val="TAL"/>
              <w:rPr>
                <w:lang w:eastAsia="zh-CN"/>
              </w:rPr>
            </w:pPr>
            <w:r w:rsidRPr="00813CD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F0F3657" w14:textId="77777777" w:rsidR="00E2105B" w:rsidRPr="00813CD9" w:rsidRDefault="00E2105B" w:rsidP="00E2105B">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A49980"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6A17A93" w14:textId="77777777" w:rsidR="00E2105B" w:rsidRPr="00813CD9" w:rsidRDefault="00E2105B" w:rsidP="00E2105B">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BE82049"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2B63E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A4E837" w14:textId="77777777" w:rsidR="00E2105B" w:rsidRPr="00813CD9" w:rsidRDefault="00E2105B" w:rsidP="00E2105B">
            <w:pPr>
              <w:pStyle w:val="TAL"/>
              <w:rPr>
                <w:lang w:eastAsia="zh-CN"/>
              </w:rPr>
            </w:pPr>
            <w:r w:rsidRPr="00813CD9">
              <w:rPr>
                <w:lang w:eastAsia="zh-CN"/>
              </w:rPr>
              <w:t>2Rx</w:t>
            </w:r>
          </w:p>
          <w:p w14:paraId="1B6D6884" w14:textId="77777777" w:rsidR="00E2105B" w:rsidRPr="00813CD9" w:rsidRDefault="00E2105B" w:rsidP="00E2105B">
            <w:pPr>
              <w:pStyle w:val="TAL"/>
              <w:rPr>
                <w:lang w:eastAsia="zh-CN"/>
              </w:rPr>
            </w:pPr>
            <w:r w:rsidRPr="00813CD9">
              <w:rPr>
                <w:lang w:eastAsia="zh-CN"/>
              </w:rPr>
              <w:t>4Rx</w:t>
            </w:r>
          </w:p>
        </w:tc>
      </w:tr>
      <w:tr w:rsidR="00E2105B" w:rsidRPr="00813CD9" w14:paraId="346842A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E08CE13" w14:textId="77777777" w:rsidR="00E2105B" w:rsidRPr="00813CD9" w:rsidRDefault="00E2105B" w:rsidP="00E2105B">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2D6823A" w14:textId="77777777" w:rsidR="00E2105B" w:rsidRPr="00813CD9" w:rsidRDefault="00E2105B" w:rsidP="00E2105B">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A4E9DF3" w14:textId="77777777" w:rsidR="00E2105B" w:rsidRPr="00813CD9" w:rsidRDefault="00E2105B" w:rsidP="00E2105B">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550E3391" w14:textId="77777777" w:rsidR="00E2105B" w:rsidRPr="00813CD9" w:rsidRDefault="00E2105B" w:rsidP="00E2105B">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CDD15AC"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9532B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C7580B" w14:textId="77777777" w:rsidR="00E2105B" w:rsidRPr="00813CD9" w:rsidRDefault="00E2105B" w:rsidP="00E2105B">
            <w:pPr>
              <w:pStyle w:val="TAL"/>
              <w:rPr>
                <w:lang w:eastAsia="zh-CN"/>
              </w:rPr>
            </w:pPr>
            <w:r w:rsidRPr="00813CD9">
              <w:rPr>
                <w:lang w:eastAsia="zh-CN"/>
              </w:rPr>
              <w:t>2Rx</w:t>
            </w:r>
          </w:p>
          <w:p w14:paraId="0089755E" w14:textId="77777777" w:rsidR="00E2105B" w:rsidRPr="00813CD9" w:rsidRDefault="00E2105B" w:rsidP="00E2105B">
            <w:pPr>
              <w:pStyle w:val="TAL"/>
              <w:rPr>
                <w:lang w:eastAsia="zh-CN"/>
              </w:rPr>
            </w:pPr>
            <w:r w:rsidRPr="00813CD9">
              <w:rPr>
                <w:lang w:eastAsia="zh-CN"/>
              </w:rPr>
              <w:t>4Rx</w:t>
            </w:r>
          </w:p>
        </w:tc>
      </w:tr>
      <w:tr w:rsidR="00E2105B" w:rsidRPr="00813CD9" w14:paraId="2FA53C7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2FB82" w14:textId="77777777" w:rsidR="00E2105B" w:rsidRPr="00813CD9" w:rsidRDefault="00E2105B" w:rsidP="00E2105B">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077798" w14:textId="77777777" w:rsidR="00E2105B" w:rsidRPr="00813CD9" w:rsidRDefault="00E2105B" w:rsidP="00E2105B">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83B761"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1EEC6D"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60EE4A"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A23472"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C2CFA8" w14:textId="77777777" w:rsidR="00E2105B" w:rsidRPr="00813CD9" w:rsidRDefault="00E2105B" w:rsidP="00E2105B">
            <w:pPr>
              <w:pStyle w:val="TAL"/>
              <w:rPr>
                <w:b/>
                <w:lang w:eastAsia="zh-CN"/>
              </w:rPr>
            </w:pPr>
          </w:p>
        </w:tc>
      </w:tr>
      <w:tr w:rsidR="00E2105B" w:rsidRPr="00813CD9" w14:paraId="0E97F22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10E8D28" w14:textId="77777777" w:rsidR="00E2105B" w:rsidRPr="00813CD9" w:rsidRDefault="00E2105B" w:rsidP="00E2105B">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64A1A23" w14:textId="77777777" w:rsidR="00E2105B" w:rsidRPr="00813CD9" w:rsidRDefault="00E2105B" w:rsidP="00E2105B">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3D98C0D"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DEB8AB"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5F7255"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AB1E43F"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8E15AA" w14:textId="77777777" w:rsidR="00E2105B" w:rsidRPr="00813CD9" w:rsidRDefault="00E2105B" w:rsidP="00E2105B">
            <w:pPr>
              <w:pStyle w:val="TAL"/>
              <w:rPr>
                <w:lang w:eastAsia="zh-CN"/>
              </w:rPr>
            </w:pPr>
            <w:r w:rsidRPr="00813CD9">
              <w:rPr>
                <w:lang w:eastAsia="zh-CN"/>
              </w:rPr>
              <w:t>2Rx</w:t>
            </w:r>
          </w:p>
          <w:p w14:paraId="36E1C6E4" w14:textId="77777777" w:rsidR="00E2105B" w:rsidRPr="00813CD9" w:rsidRDefault="00E2105B" w:rsidP="00E2105B">
            <w:pPr>
              <w:pStyle w:val="TAL"/>
              <w:rPr>
                <w:lang w:eastAsia="zh-CN"/>
              </w:rPr>
            </w:pPr>
            <w:r w:rsidRPr="00813CD9">
              <w:rPr>
                <w:lang w:eastAsia="zh-CN"/>
              </w:rPr>
              <w:t>4Rx</w:t>
            </w:r>
          </w:p>
        </w:tc>
      </w:tr>
      <w:tr w:rsidR="00E2105B" w:rsidRPr="00813CD9" w14:paraId="0225432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313CB2" w14:textId="77777777" w:rsidR="00E2105B" w:rsidRPr="00813CD9" w:rsidRDefault="00E2105B" w:rsidP="00E2105B">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9F26EE6" w14:textId="77777777" w:rsidR="00E2105B" w:rsidRPr="00813CD9" w:rsidRDefault="00E2105B" w:rsidP="00E2105B">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4955FAC"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841576"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3830C0"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DB30A4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9DCEB6" w14:textId="77777777" w:rsidR="00E2105B" w:rsidRPr="00813CD9" w:rsidRDefault="00E2105B" w:rsidP="00E2105B">
            <w:pPr>
              <w:pStyle w:val="TAL"/>
              <w:rPr>
                <w:lang w:eastAsia="zh-CN"/>
              </w:rPr>
            </w:pPr>
            <w:r w:rsidRPr="00813CD9">
              <w:rPr>
                <w:lang w:eastAsia="zh-CN"/>
              </w:rPr>
              <w:t>2Rx</w:t>
            </w:r>
          </w:p>
          <w:p w14:paraId="490FE732" w14:textId="77777777" w:rsidR="00E2105B" w:rsidRPr="00813CD9" w:rsidRDefault="00E2105B" w:rsidP="00E2105B">
            <w:pPr>
              <w:pStyle w:val="TAL"/>
              <w:rPr>
                <w:lang w:eastAsia="zh-CN"/>
              </w:rPr>
            </w:pPr>
            <w:r w:rsidRPr="00813CD9">
              <w:rPr>
                <w:lang w:eastAsia="zh-CN"/>
              </w:rPr>
              <w:t>4Rx</w:t>
            </w:r>
          </w:p>
        </w:tc>
      </w:tr>
      <w:tr w:rsidR="00E2105B" w:rsidRPr="00813CD9" w14:paraId="167DAC8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A8E0EC6" w14:textId="77777777" w:rsidR="00E2105B" w:rsidRPr="00813CD9" w:rsidRDefault="00E2105B" w:rsidP="00E2105B">
            <w:pPr>
              <w:pStyle w:val="TAL"/>
              <w:rPr>
                <w:lang w:eastAsia="zh-CN"/>
              </w:rPr>
            </w:pPr>
            <w:r w:rsidRPr="00813CD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6D9B971" w14:textId="77777777" w:rsidR="00E2105B" w:rsidRPr="00813CD9" w:rsidRDefault="00E2105B" w:rsidP="00E2105B">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AC0A07"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809908C" w14:textId="77777777" w:rsidR="00E2105B" w:rsidRPr="00813CD9" w:rsidRDefault="00E2105B" w:rsidP="00E2105B">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1FB3B2D"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E1A11E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2D9B9E" w14:textId="77777777" w:rsidR="00E2105B" w:rsidRPr="00813CD9" w:rsidRDefault="00E2105B" w:rsidP="00E2105B">
            <w:pPr>
              <w:pStyle w:val="TAL"/>
              <w:rPr>
                <w:lang w:eastAsia="zh-CN"/>
              </w:rPr>
            </w:pPr>
            <w:r w:rsidRPr="00813CD9">
              <w:rPr>
                <w:lang w:eastAsia="zh-CN"/>
              </w:rPr>
              <w:t>2Rx</w:t>
            </w:r>
          </w:p>
          <w:p w14:paraId="25B7C7EE" w14:textId="77777777" w:rsidR="00E2105B" w:rsidRPr="00813CD9" w:rsidRDefault="00E2105B" w:rsidP="00E2105B">
            <w:pPr>
              <w:pStyle w:val="TAL"/>
              <w:rPr>
                <w:lang w:eastAsia="zh-CN"/>
              </w:rPr>
            </w:pPr>
            <w:r w:rsidRPr="00813CD9">
              <w:rPr>
                <w:lang w:eastAsia="zh-CN"/>
              </w:rPr>
              <w:t>4Rx</w:t>
            </w:r>
          </w:p>
        </w:tc>
      </w:tr>
      <w:tr w:rsidR="00E2105B" w:rsidRPr="00813CD9" w14:paraId="606368D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E50CAA6" w14:textId="77777777" w:rsidR="00E2105B" w:rsidRPr="00813CD9" w:rsidRDefault="00E2105B" w:rsidP="00E2105B">
            <w:pPr>
              <w:pStyle w:val="TAL"/>
              <w:rPr>
                <w:lang w:eastAsia="zh-CN"/>
              </w:rPr>
            </w:pPr>
            <w:r w:rsidRPr="00813CD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C7B3C11" w14:textId="77777777" w:rsidR="00E2105B" w:rsidRPr="00813CD9" w:rsidRDefault="00E2105B" w:rsidP="00E2105B">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BC1219"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00F0C37" w14:textId="77777777" w:rsidR="00E2105B" w:rsidRPr="00813CD9" w:rsidRDefault="00E2105B" w:rsidP="00E2105B">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C549098"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33BDF4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F25CC5" w14:textId="77777777" w:rsidR="00E2105B" w:rsidRPr="00813CD9" w:rsidRDefault="00E2105B" w:rsidP="00E2105B">
            <w:pPr>
              <w:pStyle w:val="TAL"/>
              <w:rPr>
                <w:lang w:eastAsia="zh-CN"/>
              </w:rPr>
            </w:pPr>
            <w:r w:rsidRPr="00813CD9">
              <w:rPr>
                <w:lang w:eastAsia="zh-CN"/>
              </w:rPr>
              <w:t>2Rx</w:t>
            </w:r>
          </w:p>
          <w:p w14:paraId="3EDDDC90" w14:textId="77777777" w:rsidR="00E2105B" w:rsidRPr="00813CD9" w:rsidRDefault="00E2105B" w:rsidP="00E2105B">
            <w:pPr>
              <w:pStyle w:val="TAL"/>
              <w:rPr>
                <w:lang w:eastAsia="zh-CN"/>
              </w:rPr>
            </w:pPr>
            <w:r w:rsidRPr="00813CD9">
              <w:rPr>
                <w:lang w:eastAsia="zh-CN"/>
              </w:rPr>
              <w:t>4Rx</w:t>
            </w:r>
          </w:p>
        </w:tc>
      </w:tr>
      <w:tr w:rsidR="00E2105B" w:rsidRPr="00813CD9" w14:paraId="6301C62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0B9C27E" w14:textId="77777777" w:rsidR="00E2105B" w:rsidRPr="00813CD9" w:rsidRDefault="00E2105B" w:rsidP="00E2105B">
            <w:pPr>
              <w:pStyle w:val="TAL"/>
              <w:rPr>
                <w:rFonts w:eastAsia="宋体"/>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51673310" w14:textId="77777777" w:rsidR="00E2105B" w:rsidRPr="00813CD9" w:rsidRDefault="00E2105B" w:rsidP="00E2105B">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F1EDE1A" w14:textId="77777777" w:rsidR="00E2105B" w:rsidRPr="00813CD9" w:rsidRDefault="00E2105B" w:rsidP="00E2105B">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5E3B7DDC" w14:textId="2CEEDD87" w:rsidR="00E2105B" w:rsidRPr="00813CD9" w:rsidRDefault="00E2105B" w:rsidP="00E2105B">
            <w:pPr>
              <w:pStyle w:val="TAL"/>
              <w:rPr>
                <w:lang w:eastAsia="zh-CN"/>
              </w:rPr>
            </w:pPr>
            <w:del w:id="71" w:author="Huawei" w:date="2022-04-18T16:53:00Z">
              <w:r w:rsidRPr="00813CD9" w:rsidDel="001D2FAA">
                <w:rPr>
                  <w:lang w:eastAsia="zh-CN"/>
                </w:rPr>
                <w:delText>C098</w:delText>
              </w:r>
            </w:del>
            <w:ins w:id="72" w:author="Huawei" w:date="2022-04-18T16:53:00Z">
              <w:r w:rsidR="001D2FAA">
                <w:rPr>
                  <w:lang w:eastAsia="zh-CN"/>
                </w:rPr>
                <w:t>C025b</w:t>
              </w:r>
            </w:ins>
          </w:p>
        </w:tc>
        <w:tc>
          <w:tcPr>
            <w:tcW w:w="3197" w:type="dxa"/>
            <w:tcBorders>
              <w:top w:val="single" w:sz="4" w:space="0" w:color="auto"/>
              <w:left w:val="single" w:sz="4" w:space="0" w:color="auto"/>
              <w:bottom w:val="single" w:sz="4" w:space="0" w:color="auto"/>
              <w:right w:val="single" w:sz="4" w:space="0" w:color="auto"/>
            </w:tcBorders>
          </w:tcPr>
          <w:p w14:paraId="2B5848D9" w14:textId="55CB0A11" w:rsidR="00E2105B" w:rsidRPr="00813CD9" w:rsidRDefault="00E2105B" w:rsidP="00E2105B">
            <w:pPr>
              <w:pStyle w:val="TAL"/>
              <w:rPr>
                <w:lang w:eastAsia="zh-CN"/>
              </w:rPr>
            </w:pPr>
            <w:r w:rsidRPr="00813CD9">
              <w:rPr>
                <w:lang w:eastAsia="zh-CN"/>
              </w:rPr>
              <w:t xml:space="preserve">UEs supporting 5GS NR SA FR1 and E-UTRA and </w:t>
            </w:r>
            <w:ins w:id="73" w:author="Huawei" w:date="2022-04-18T16:53:00Z">
              <w:r w:rsidR="001D2FAA">
                <w:rPr>
                  <w:lang w:eastAsia="zh-CN"/>
                </w:rPr>
                <w:t xml:space="preserve">E-UTRA inter-RAT </w:t>
              </w:r>
            </w:ins>
            <w:r w:rsidRPr="00813CD9">
              <w:rPr>
                <w:lang w:eastAsia="zh-CN"/>
              </w:rPr>
              <w:t>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EF8432"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AF6A6D" w14:textId="77777777" w:rsidR="00E2105B" w:rsidRPr="00813CD9" w:rsidRDefault="00E2105B" w:rsidP="00E2105B">
            <w:pPr>
              <w:pStyle w:val="TAL"/>
              <w:rPr>
                <w:lang w:eastAsia="zh-CN"/>
              </w:rPr>
            </w:pPr>
            <w:r w:rsidRPr="00813CD9">
              <w:rPr>
                <w:lang w:eastAsia="zh-CN"/>
              </w:rPr>
              <w:t>2Rx</w:t>
            </w:r>
          </w:p>
          <w:p w14:paraId="1B929F9B" w14:textId="77777777" w:rsidR="00E2105B" w:rsidRPr="00813CD9" w:rsidRDefault="00E2105B" w:rsidP="00E2105B">
            <w:pPr>
              <w:pStyle w:val="TAL"/>
              <w:rPr>
                <w:lang w:eastAsia="zh-CN"/>
              </w:rPr>
            </w:pPr>
            <w:r w:rsidRPr="00813CD9">
              <w:rPr>
                <w:lang w:eastAsia="zh-CN"/>
              </w:rPr>
              <w:t>4Rx</w:t>
            </w:r>
          </w:p>
        </w:tc>
      </w:tr>
      <w:tr w:rsidR="00E2105B" w:rsidRPr="00813CD9" w14:paraId="0B915F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1B1BD5" w14:textId="77777777" w:rsidR="00E2105B" w:rsidRPr="00813CD9" w:rsidRDefault="00E2105B" w:rsidP="00E2105B">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07A287" w14:textId="77777777" w:rsidR="00E2105B" w:rsidRPr="00813CD9" w:rsidRDefault="00E2105B" w:rsidP="00E2105B">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F30150"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8645F5"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6B76D"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2787E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9537FB" w14:textId="77777777" w:rsidR="00E2105B" w:rsidRPr="00813CD9" w:rsidRDefault="00E2105B" w:rsidP="00E2105B">
            <w:pPr>
              <w:pStyle w:val="TAL"/>
              <w:rPr>
                <w:b/>
                <w:lang w:eastAsia="zh-CN"/>
              </w:rPr>
            </w:pPr>
          </w:p>
        </w:tc>
      </w:tr>
      <w:tr w:rsidR="00E2105B" w:rsidRPr="00813CD9" w14:paraId="560284B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EA24F" w14:textId="77777777" w:rsidR="00E2105B" w:rsidRPr="00813CD9" w:rsidRDefault="00E2105B" w:rsidP="00E2105B">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A5AF07" w14:textId="77777777" w:rsidR="00E2105B" w:rsidRPr="00813CD9" w:rsidRDefault="00E2105B" w:rsidP="00E2105B">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3882D3"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FFA5FA"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8F530A"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71A423"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B2B626" w14:textId="77777777" w:rsidR="00E2105B" w:rsidRPr="00813CD9" w:rsidRDefault="00E2105B" w:rsidP="00E2105B">
            <w:pPr>
              <w:pStyle w:val="TAL"/>
              <w:rPr>
                <w:b/>
                <w:lang w:eastAsia="zh-CN"/>
              </w:rPr>
            </w:pPr>
          </w:p>
        </w:tc>
      </w:tr>
      <w:tr w:rsidR="00E2105B" w:rsidRPr="00813CD9" w14:paraId="4F5122D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A9D05F" w14:textId="77777777" w:rsidR="00E2105B" w:rsidRPr="00813CD9" w:rsidRDefault="00E2105B" w:rsidP="00E2105B">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ABA454" w14:textId="77777777" w:rsidR="00E2105B" w:rsidRPr="00813CD9" w:rsidRDefault="00E2105B" w:rsidP="00E2105B">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CBFFDC"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23707E"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9F55E2"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AE9D36"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1FFD9" w14:textId="77777777" w:rsidR="00E2105B" w:rsidRPr="00813CD9" w:rsidRDefault="00E2105B" w:rsidP="00E2105B">
            <w:pPr>
              <w:pStyle w:val="TAL"/>
              <w:rPr>
                <w:b/>
                <w:lang w:eastAsia="zh-CN"/>
              </w:rPr>
            </w:pPr>
          </w:p>
        </w:tc>
      </w:tr>
      <w:tr w:rsidR="00E2105B" w:rsidRPr="00813CD9" w14:paraId="554C68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B35C03" w14:textId="77777777" w:rsidR="00E2105B" w:rsidRPr="00813CD9" w:rsidRDefault="00E2105B" w:rsidP="00E2105B">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59DDD639" w14:textId="77777777" w:rsidR="00E2105B" w:rsidRPr="00813CD9" w:rsidRDefault="00E2105B" w:rsidP="00E2105B">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7041B8"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395F0BC"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411B50"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C19CB0"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A4D080" w14:textId="77777777" w:rsidR="00E2105B" w:rsidRPr="00813CD9" w:rsidRDefault="00E2105B" w:rsidP="00E2105B">
            <w:pPr>
              <w:pStyle w:val="TAL"/>
              <w:rPr>
                <w:lang w:eastAsia="zh-CN"/>
              </w:rPr>
            </w:pPr>
            <w:r w:rsidRPr="00813CD9">
              <w:rPr>
                <w:lang w:eastAsia="zh-CN"/>
              </w:rPr>
              <w:t>2Rx</w:t>
            </w:r>
          </w:p>
          <w:p w14:paraId="61DF79B1" w14:textId="77777777" w:rsidR="00E2105B" w:rsidRPr="00813CD9" w:rsidRDefault="00E2105B" w:rsidP="00E2105B">
            <w:pPr>
              <w:pStyle w:val="TAL"/>
              <w:rPr>
                <w:lang w:eastAsia="zh-CN"/>
              </w:rPr>
            </w:pPr>
            <w:r w:rsidRPr="00813CD9">
              <w:rPr>
                <w:lang w:eastAsia="zh-CN"/>
              </w:rPr>
              <w:t>4Rx</w:t>
            </w:r>
          </w:p>
        </w:tc>
      </w:tr>
      <w:tr w:rsidR="00E2105B" w:rsidRPr="00813CD9" w14:paraId="3DA6E82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F4536E6" w14:textId="77777777" w:rsidR="00E2105B" w:rsidRPr="00813CD9" w:rsidRDefault="00E2105B" w:rsidP="00E2105B">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4D580A5E" w14:textId="77777777" w:rsidR="00E2105B" w:rsidRPr="00813CD9" w:rsidRDefault="00E2105B" w:rsidP="00E2105B">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59298E1"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3FFDCB0"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C20376"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0B9033"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A7AF32" w14:textId="77777777" w:rsidR="00E2105B" w:rsidRPr="00813CD9" w:rsidRDefault="00E2105B" w:rsidP="00E2105B">
            <w:pPr>
              <w:pStyle w:val="TAL"/>
              <w:rPr>
                <w:lang w:eastAsia="zh-CN"/>
              </w:rPr>
            </w:pPr>
            <w:r w:rsidRPr="00813CD9">
              <w:rPr>
                <w:lang w:eastAsia="zh-CN"/>
              </w:rPr>
              <w:t>2Rx</w:t>
            </w:r>
          </w:p>
          <w:p w14:paraId="64F8F39E" w14:textId="77777777" w:rsidR="00E2105B" w:rsidRPr="00813CD9" w:rsidRDefault="00E2105B" w:rsidP="00E2105B">
            <w:pPr>
              <w:pStyle w:val="TAL"/>
              <w:rPr>
                <w:lang w:eastAsia="zh-CN"/>
              </w:rPr>
            </w:pPr>
            <w:r w:rsidRPr="00813CD9">
              <w:rPr>
                <w:lang w:eastAsia="zh-CN"/>
              </w:rPr>
              <w:t>4Rx</w:t>
            </w:r>
          </w:p>
        </w:tc>
      </w:tr>
      <w:tr w:rsidR="00E2105B" w:rsidRPr="00813CD9" w14:paraId="68898CA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7255F16" w14:textId="77777777" w:rsidR="00E2105B" w:rsidRPr="00813CD9" w:rsidRDefault="00E2105B" w:rsidP="00E2105B">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7FBDA1EF" w14:textId="77777777" w:rsidR="00E2105B" w:rsidRPr="00813CD9" w:rsidRDefault="00E2105B" w:rsidP="00E2105B">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8FA50F3"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6004F53"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EFDCD8"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F8456D"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8C4349" w14:textId="77777777" w:rsidR="00E2105B" w:rsidRPr="00813CD9" w:rsidRDefault="00E2105B" w:rsidP="00E2105B">
            <w:pPr>
              <w:pStyle w:val="TAL"/>
              <w:rPr>
                <w:lang w:eastAsia="zh-CN"/>
              </w:rPr>
            </w:pPr>
            <w:r w:rsidRPr="00813CD9">
              <w:rPr>
                <w:lang w:eastAsia="zh-CN"/>
              </w:rPr>
              <w:t>2Rx</w:t>
            </w:r>
          </w:p>
          <w:p w14:paraId="02FE1573" w14:textId="77777777" w:rsidR="00E2105B" w:rsidRPr="00813CD9" w:rsidRDefault="00E2105B" w:rsidP="00E2105B">
            <w:pPr>
              <w:pStyle w:val="TAL"/>
              <w:rPr>
                <w:lang w:eastAsia="zh-CN"/>
              </w:rPr>
            </w:pPr>
            <w:r w:rsidRPr="00813CD9">
              <w:rPr>
                <w:lang w:eastAsia="zh-CN"/>
              </w:rPr>
              <w:t>4Rx</w:t>
            </w:r>
          </w:p>
        </w:tc>
      </w:tr>
      <w:tr w:rsidR="00E2105B" w:rsidRPr="00813CD9" w14:paraId="0E1164F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FE5E57E" w14:textId="77777777" w:rsidR="00E2105B" w:rsidRPr="00813CD9" w:rsidRDefault="00E2105B" w:rsidP="00E2105B">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1A20929" w14:textId="77777777" w:rsidR="00E2105B" w:rsidRPr="00813CD9" w:rsidRDefault="00E2105B" w:rsidP="00E2105B">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046436F" w14:textId="77777777" w:rsidR="00E2105B" w:rsidRPr="00813CD9" w:rsidRDefault="00E2105B" w:rsidP="00E2105B">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95D57D"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92BDFEC"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3A2D76"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EEE1B5" w14:textId="77777777" w:rsidR="00E2105B" w:rsidRPr="00813CD9" w:rsidRDefault="00E2105B" w:rsidP="00E2105B">
            <w:pPr>
              <w:pStyle w:val="TAL"/>
              <w:rPr>
                <w:lang w:eastAsia="zh-CN"/>
              </w:rPr>
            </w:pPr>
            <w:r w:rsidRPr="00813CD9">
              <w:rPr>
                <w:lang w:eastAsia="zh-CN"/>
              </w:rPr>
              <w:t>2Rx</w:t>
            </w:r>
          </w:p>
          <w:p w14:paraId="4C55AE6D" w14:textId="77777777" w:rsidR="00E2105B" w:rsidRPr="00813CD9" w:rsidRDefault="00E2105B" w:rsidP="00E2105B">
            <w:pPr>
              <w:pStyle w:val="TAL"/>
              <w:rPr>
                <w:lang w:eastAsia="zh-CN"/>
              </w:rPr>
            </w:pPr>
            <w:r w:rsidRPr="00813CD9">
              <w:rPr>
                <w:lang w:eastAsia="zh-CN"/>
              </w:rPr>
              <w:t>4Rx</w:t>
            </w:r>
          </w:p>
        </w:tc>
      </w:tr>
      <w:tr w:rsidR="00E2105B" w:rsidRPr="00813CD9" w14:paraId="5C62D7C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5C0C23" w14:textId="77777777" w:rsidR="00E2105B" w:rsidRPr="00813CD9" w:rsidRDefault="00E2105B" w:rsidP="00E2105B">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24A6679" w14:textId="77777777" w:rsidR="00E2105B" w:rsidRPr="00813CD9" w:rsidRDefault="00E2105B" w:rsidP="00E2105B">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B49D59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322EC"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9AFA341"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6E78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BDFE7E" w14:textId="77777777" w:rsidR="00E2105B" w:rsidRPr="00813CD9" w:rsidRDefault="00E2105B" w:rsidP="00E2105B">
            <w:pPr>
              <w:pStyle w:val="TAL"/>
              <w:rPr>
                <w:lang w:eastAsia="zh-CN"/>
              </w:rPr>
            </w:pPr>
            <w:r w:rsidRPr="00813CD9">
              <w:rPr>
                <w:lang w:eastAsia="zh-CN"/>
              </w:rPr>
              <w:t>2Rx</w:t>
            </w:r>
          </w:p>
          <w:p w14:paraId="2AD8DB53" w14:textId="77777777" w:rsidR="00E2105B" w:rsidRPr="00813CD9" w:rsidRDefault="00E2105B" w:rsidP="00E2105B">
            <w:pPr>
              <w:pStyle w:val="TAL"/>
              <w:rPr>
                <w:lang w:eastAsia="zh-CN"/>
              </w:rPr>
            </w:pPr>
            <w:r w:rsidRPr="00813CD9">
              <w:rPr>
                <w:lang w:eastAsia="zh-CN"/>
              </w:rPr>
              <w:t>4Rx</w:t>
            </w:r>
          </w:p>
        </w:tc>
      </w:tr>
      <w:tr w:rsidR="00E2105B" w:rsidRPr="00813CD9" w14:paraId="4B2F9A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6FD5C03" w14:textId="77777777" w:rsidR="00E2105B" w:rsidRPr="00813CD9" w:rsidRDefault="00E2105B" w:rsidP="00E2105B">
            <w:pPr>
              <w:pStyle w:val="TAL"/>
              <w:rPr>
                <w:lang w:eastAsia="zh-CN"/>
              </w:rPr>
            </w:pPr>
            <w:r w:rsidRPr="00813CD9">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50BFD40D" w14:textId="77777777" w:rsidR="00E2105B" w:rsidRPr="00813CD9" w:rsidRDefault="00E2105B" w:rsidP="00E2105B">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A36E551"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083229" w14:textId="77777777" w:rsidR="00E2105B" w:rsidRPr="00813CD9" w:rsidRDefault="00E2105B" w:rsidP="00E2105B">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07931A6" w14:textId="77777777" w:rsidR="00E2105B" w:rsidRPr="00813CD9" w:rsidRDefault="00E2105B" w:rsidP="00E2105B">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4729693"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078D8B" w14:textId="77777777" w:rsidR="00E2105B" w:rsidRPr="00813CD9" w:rsidRDefault="00E2105B" w:rsidP="00E2105B">
            <w:pPr>
              <w:pStyle w:val="TAL"/>
              <w:rPr>
                <w:lang w:eastAsia="zh-CN"/>
              </w:rPr>
            </w:pPr>
            <w:r w:rsidRPr="00813CD9">
              <w:rPr>
                <w:lang w:eastAsia="zh-CN"/>
              </w:rPr>
              <w:t>2Rx</w:t>
            </w:r>
          </w:p>
          <w:p w14:paraId="1BCE0F59" w14:textId="77777777" w:rsidR="00E2105B" w:rsidRPr="00813CD9" w:rsidRDefault="00E2105B" w:rsidP="00E2105B">
            <w:pPr>
              <w:pStyle w:val="TAL"/>
              <w:rPr>
                <w:lang w:eastAsia="zh-CN"/>
              </w:rPr>
            </w:pPr>
            <w:r w:rsidRPr="00813CD9">
              <w:rPr>
                <w:lang w:eastAsia="zh-CN"/>
              </w:rPr>
              <w:t>4Rx</w:t>
            </w:r>
          </w:p>
        </w:tc>
      </w:tr>
      <w:tr w:rsidR="00E2105B" w:rsidRPr="00813CD9" w14:paraId="731655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C576EE1" w14:textId="77777777" w:rsidR="00E2105B" w:rsidRPr="00813CD9" w:rsidRDefault="00E2105B" w:rsidP="00E2105B">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145A673" w14:textId="77777777" w:rsidR="00E2105B" w:rsidRPr="00813CD9" w:rsidRDefault="00E2105B" w:rsidP="00E2105B">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80F553B"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458EE6" w14:textId="77777777" w:rsidR="00E2105B" w:rsidRPr="00813CD9" w:rsidRDefault="00E2105B" w:rsidP="00E2105B">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A87FEEB" w14:textId="77777777" w:rsidR="00E2105B" w:rsidRPr="00813CD9" w:rsidRDefault="00E2105B" w:rsidP="00E2105B">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E4B76D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1A8DB7" w14:textId="77777777" w:rsidR="00E2105B" w:rsidRPr="00813CD9" w:rsidRDefault="00E2105B" w:rsidP="00E2105B">
            <w:pPr>
              <w:pStyle w:val="TAL"/>
              <w:rPr>
                <w:lang w:eastAsia="zh-CN"/>
              </w:rPr>
            </w:pPr>
            <w:r w:rsidRPr="00813CD9">
              <w:rPr>
                <w:lang w:eastAsia="zh-CN"/>
              </w:rPr>
              <w:t>2Rx</w:t>
            </w:r>
          </w:p>
          <w:p w14:paraId="35BB7222" w14:textId="77777777" w:rsidR="00E2105B" w:rsidRPr="00813CD9" w:rsidRDefault="00E2105B" w:rsidP="00E2105B">
            <w:pPr>
              <w:pStyle w:val="TAL"/>
              <w:rPr>
                <w:lang w:eastAsia="zh-CN"/>
              </w:rPr>
            </w:pPr>
            <w:r w:rsidRPr="00813CD9">
              <w:rPr>
                <w:lang w:eastAsia="zh-CN"/>
              </w:rPr>
              <w:t>4Rx</w:t>
            </w:r>
          </w:p>
        </w:tc>
      </w:tr>
      <w:tr w:rsidR="00E2105B" w:rsidRPr="00813CD9" w14:paraId="6ED7D5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3AD04180" w14:textId="77777777" w:rsidR="00E2105B" w:rsidRPr="00813CD9" w:rsidRDefault="00E2105B" w:rsidP="00E2105B">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26DA497" w14:textId="77777777" w:rsidR="00E2105B" w:rsidRPr="00813CD9" w:rsidRDefault="00E2105B" w:rsidP="00E2105B">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3500D93"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257646" w14:textId="77777777" w:rsidR="00E2105B" w:rsidRPr="00813CD9" w:rsidRDefault="00E2105B" w:rsidP="00E2105B">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25374C46" w14:textId="77777777" w:rsidR="00E2105B" w:rsidRPr="00813CD9" w:rsidRDefault="00E2105B" w:rsidP="00E2105B">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575E209"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6D4D7C" w14:textId="77777777" w:rsidR="00E2105B" w:rsidRPr="00813CD9" w:rsidRDefault="00E2105B" w:rsidP="00E2105B">
            <w:pPr>
              <w:pStyle w:val="TAL"/>
              <w:rPr>
                <w:lang w:eastAsia="zh-CN"/>
              </w:rPr>
            </w:pPr>
            <w:r w:rsidRPr="00813CD9">
              <w:rPr>
                <w:lang w:eastAsia="zh-CN"/>
              </w:rPr>
              <w:t>2Rx</w:t>
            </w:r>
          </w:p>
          <w:p w14:paraId="4A425C32" w14:textId="77777777" w:rsidR="00E2105B" w:rsidRPr="00813CD9" w:rsidRDefault="00E2105B" w:rsidP="00E2105B">
            <w:pPr>
              <w:pStyle w:val="TAL"/>
              <w:rPr>
                <w:lang w:eastAsia="zh-CN"/>
              </w:rPr>
            </w:pPr>
            <w:r w:rsidRPr="00813CD9">
              <w:rPr>
                <w:lang w:eastAsia="zh-CN"/>
              </w:rPr>
              <w:t>4Rx</w:t>
            </w:r>
          </w:p>
        </w:tc>
      </w:tr>
      <w:tr w:rsidR="00E2105B" w:rsidRPr="00813CD9" w14:paraId="3CA2705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91F2E29" w14:textId="77777777" w:rsidR="00E2105B" w:rsidRPr="00813CD9" w:rsidRDefault="00E2105B" w:rsidP="00E2105B">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C3ABB7A" w14:textId="77777777" w:rsidR="00E2105B" w:rsidRPr="00813CD9" w:rsidRDefault="00E2105B" w:rsidP="00E2105B">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4371655"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0607AA4" w14:textId="77777777" w:rsidR="00E2105B" w:rsidRPr="00813CD9" w:rsidRDefault="00E2105B" w:rsidP="00E2105B">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04DD585" w14:textId="77777777" w:rsidR="00E2105B" w:rsidRPr="00813CD9" w:rsidRDefault="00E2105B" w:rsidP="00E2105B">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05378C"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309C60" w14:textId="77777777" w:rsidR="00E2105B" w:rsidRPr="00813CD9" w:rsidRDefault="00E2105B" w:rsidP="00E2105B">
            <w:pPr>
              <w:pStyle w:val="TAL"/>
              <w:rPr>
                <w:lang w:eastAsia="zh-CN"/>
              </w:rPr>
            </w:pPr>
            <w:r w:rsidRPr="00813CD9">
              <w:rPr>
                <w:lang w:eastAsia="zh-CN"/>
              </w:rPr>
              <w:t>2Rx</w:t>
            </w:r>
          </w:p>
          <w:p w14:paraId="47EBD04A" w14:textId="77777777" w:rsidR="00E2105B" w:rsidRPr="00813CD9" w:rsidRDefault="00E2105B" w:rsidP="00E2105B">
            <w:pPr>
              <w:pStyle w:val="TAL"/>
              <w:rPr>
                <w:lang w:eastAsia="zh-CN"/>
              </w:rPr>
            </w:pPr>
            <w:r w:rsidRPr="00813CD9">
              <w:rPr>
                <w:lang w:eastAsia="zh-CN"/>
              </w:rPr>
              <w:t>4Rx</w:t>
            </w:r>
          </w:p>
        </w:tc>
      </w:tr>
      <w:tr w:rsidR="00E2105B" w:rsidRPr="00813CD9" w14:paraId="5C901AE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EBB8734" w14:textId="77777777" w:rsidR="00E2105B" w:rsidRPr="00813CD9" w:rsidRDefault="00E2105B" w:rsidP="00E2105B">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B3E9D13" w14:textId="77777777" w:rsidR="00E2105B" w:rsidRPr="00813CD9" w:rsidRDefault="00E2105B" w:rsidP="00E2105B">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C1CAACE"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2D196ED" w14:textId="77777777" w:rsidR="00E2105B" w:rsidRPr="00813CD9" w:rsidRDefault="00E2105B" w:rsidP="00E2105B">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D97BFC3" w14:textId="77777777" w:rsidR="00E2105B" w:rsidRPr="00813CD9" w:rsidRDefault="00E2105B" w:rsidP="00E2105B">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1A4887D"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14E56C" w14:textId="77777777" w:rsidR="00E2105B" w:rsidRPr="00813CD9" w:rsidRDefault="00E2105B" w:rsidP="00E2105B">
            <w:pPr>
              <w:pStyle w:val="TAL"/>
              <w:rPr>
                <w:lang w:eastAsia="zh-CN"/>
              </w:rPr>
            </w:pPr>
            <w:r w:rsidRPr="00813CD9">
              <w:rPr>
                <w:lang w:eastAsia="zh-CN"/>
              </w:rPr>
              <w:t>2Rx</w:t>
            </w:r>
          </w:p>
          <w:p w14:paraId="7CB23B0B" w14:textId="77777777" w:rsidR="00E2105B" w:rsidRPr="00813CD9" w:rsidRDefault="00E2105B" w:rsidP="00E2105B">
            <w:pPr>
              <w:pStyle w:val="TAL"/>
              <w:rPr>
                <w:lang w:eastAsia="zh-CN"/>
              </w:rPr>
            </w:pPr>
            <w:r w:rsidRPr="00813CD9">
              <w:rPr>
                <w:lang w:eastAsia="zh-CN"/>
              </w:rPr>
              <w:t>4Rx</w:t>
            </w:r>
          </w:p>
        </w:tc>
      </w:tr>
      <w:tr w:rsidR="00E2105B" w:rsidRPr="00813CD9" w14:paraId="2424AAC9" w14:textId="77777777" w:rsidTr="00E2105B">
        <w:trPr>
          <w:jc w:val="center"/>
        </w:trPr>
        <w:tc>
          <w:tcPr>
            <w:tcW w:w="1171" w:type="dxa"/>
            <w:tcBorders>
              <w:top w:val="single" w:sz="4" w:space="0" w:color="auto"/>
              <w:left w:val="single" w:sz="4" w:space="0" w:color="auto"/>
              <w:bottom w:val="nil"/>
              <w:right w:val="single" w:sz="4" w:space="0" w:color="auto"/>
            </w:tcBorders>
            <w:vAlign w:val="center"/>
          </w:tcPr>
          <w:p w14:paraId="1F648D73" w14:textId="77777777" w:rsidR="00E2105B" w:rsidRPr="00813CD9" w:rsidRDefault="00E2105B" w:rsidP="00E2105B">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6F93287A" w14:textId="77777777" w:rsidR="00E2105B" w:rsidRPr="00813CD9" w:rsidRDefault="00E2105B" w:rsidP="00E2105B">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B84B6E5"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6962A8" w14:textId="77777777" w:rsidR="00E2105B" w:rsidRPr="00813CD9" w:rsidRDefault="00E2105B" w:rsidP="00E2105B">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EFA9D6D" w14:textId="77777777" w:rsidR="00E2105B" w:rsidRPr="00813CD9" w:rsidRDefault="00E2105B" w:rsidP="00E2105B">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F7622A2" w14:textId="77777777" w:rsidR="00E2105B" w:rsidRPr="00813CD9" w:rsidRDefault="00E2105B" w:rsidP="00E2105B">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21B77FE" w14:textId="77777777" w:rsidR="00E2105B" w:rsidRPr="00813CD9" w:rsidRDefault="00E2105B" w:rsidP="00E2105B">
            <w:pPr>
              <w:pStyle w:val="TAL"/>
              <w:rPr>
                <w:lang w:eastAsia="zh-CN"/>
              </w:rPr>
            </w:pPr>
            <w:r w:rsidRPr="00813CD9">
              <w:rPr>
                <w:lang w:eastAsia="zh-CN"/>
              </w:rPr>
              <w:t>2Rx</w:t>
            </w:r>
          </w:p>
          <w:p w14:paraId="52D72EA1" w14:textId="77777777" w:rsidR="00E2105B" w:rsidRPr="00813CD9" w:rsidRDefault="00E2105B" w:rsidP="00E2105B">
            <w:pPr>
              <w:pStyle w:val="TAL"/>
              <w:rPr>
                <w:lang w:eastAsia="zh-CN"/>
              </w:rPr>
            </w:pPr>
            <w:r w:rsidRPr="00813CD9">
              <w:rPr>
                <w:lang w:eastAsia="zh-CN"/>
              </w:rPr>
              <w:t>4Rx</w:t>
            </w:r>
          </w:p>
        </w:tc>
      </w:tr>
      <w:tr w:rsidR="00E2105B" w:rsidRPr="00813CD9" w14:paraId="45D2F241" w14:textId="77777777" w:rsidTr="00E2105B">
        <w:trPr>
          <w:jc w:val="center"/>
        </w:trPr>
        <w:tc>
          <w:tcPr>
            <w:tcW w:w="1171" w:type="dxa"/>
            <w:tcBorders>
              <w:top w:val="nil"/>
              <w:left w:val="single" w:sz="4" w:space="0" w:color="auto"/>
              <w:bottom w:val="single" w:sz="4" w:space="0" w:color="auto"/>
              <w:right w:val="single" w:sz="4" w:space="0" w:color="auto"/>
            </w:tcBorders>
            <w:vAlign w:val="center"/>
          </w:tcPr>
          <w:p w14:paraId="2DB8A1C2" w14:textId="77777777" w:rsidR="00E2105B" w:rsidRPr="00813CD9" w:rsidRDefault="00E2105B" w:rsidP="00E2105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F2266EC" w14:textId="77777777" w:rsidR="00E2105B" w:rsidRPr="00813CD9" w:rsidRDefault="00E2105B" w:rsidP="00E2105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5D31E3D" w14:textId="77777777" w:rsidR="00E2105B" w:rsidRPr="00813CD9" w:rsidRDefault="00E2105B" w:rsidP="00E2105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F3BCDF9" w14:textId="77777777" w:rsidR="00E2105B" w:rsidRPr="00813CD9" w:rsidRDefault="00E2105B" w:rsidP="00E2105B">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4598BB3" w14:textId="77777777" w:rsidR="00E2105B" w:rsidRPr="00813CD9" w:rsidRDefault="00E2105B" w:rsidP="00E2105B">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A50F504" w14:textId="77777777" w:rsidR="00E2105B" w:rsidRPr="00813CD9" w:rsidRDefault="00E2105B" w:rsidP="00E2105B">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ED493FD" w14:textId="77777777" w:rsidR="00E2105B" w:rsidRPr="00813CD9" w:rsidRDefault="00E2105B" w:rsidP="00E2105B">
            <w:pPr>
              <w:pStyle w:val="TAL"/>
              <w:rPr>
                <w:lang w:eastAsia="zh-CN"/>
              </w:rPr>
            </w:pPr>
            <w:r w:rsidRPr="00813CD9">
              <w:rPr>
                <w:lang w:eastAsia="zh-CN"/>
              </w:rPr>
              <w:t>2Rx</w:t>
            </w:r>
          </w:p>
          <w:p w14:paraId="0C3E1C5E" w14:textId="77777777" w:rsidR="00E2105B" w:rsidRPr="00813CD9" w:rsidRDefault="00E2105B" w:rsidP="00E2105B">
            <w:pPr>
              <w:pStyle w:val="TAL"/>
              <w:rPr>
                <w:lang w:eastAsia="zh-CN"/>
              </w:rPr>
            </w:pPr>
            <w:r w:rsidRPr="00813CD9">
              <w:rPr>
                <w:lang w:eastAsia="zh-CN"/>
              </w:rPr>
              <w:t>4Rx</w:t>
            </w:r>
          </w:p>
        </w:tc>
      </w:tr>
      <w:tr w:rsidR="00E2105B" w:rsidRPr="00813CD9" w14:paraId="2034528F" w14:textId="77777777" w:rsidTr="00E2105B">
        <w:trPr>
          <w:jc w:val="center"/>
        </w:trPr>
        <w:tc>
          <w:tcPr>
            <w:tcW w:w="1171" w:type="dxa"/>
            <w:tcBorders>
              <w:top w:val="single" w:sz="4" w:space="0" w:color="auto"/>
              <w:left w:val="single" w:sz="4" w:space="0" w:color="auto"/>
              <w:bottom w:val="nil"/>
              <w:right w:val="single" w:sz="4" w:space="0" w:color="auto"/>
            </w:tcBorders>
            <w:vAlign w:val="center"/>
          </w:tcPr>
          <w:p w14:paraId="48A4729E" w14:textId="77777777" w:rsidR="00E2105B" w:rsidRPr="00813CD9" w:rsidRDefault="00E2105B" w:rsidP="00E2105B">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7CDEA6B" w14:textId="77777777" w:rsidR="00E2105B" w:rsidRPr="00813CD9" w:rsidRDefault="00E2105B" w:rsidP="00E2105B">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1A6EE99"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C1C5AB7" w14:textId="77777777" w:rsidR="00E2105B" w:rsidRPr="00813CD9" w:rsidRDefault="00E2105B" w:rsidP="00E2105B">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6D11757" w14:textId="77777777" w:rsidR="00E2105B" w:rsidRPr="00813CD9" w:rsidRDefault="00E2105B" w:rsidP="00E2105B">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E793DEB" w14:textId="77777777" w:rsidR="00E2105B" w:rsidRPr="00813CD9" w:rsidRDefault="00E2105B" w:rsidP="00E2105B">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494DFD" w14:textId="77777777" w:rsidR="00E2105B" w:rsidRPr="00813CD9" w:rsidRDefault="00E2105B" w:rsidP="00E2105B">
            <w:pPr>
              <w:pStyle w:val="TAL"/>
              <w:rPr>
                <w:lang w:eastAsia="zh-CN"/>
              </w:rPr>
            </w:pPr>
            <w:r w:rsidRPr="00813CD9">
              <w:rPr>
                <w:lang w:eastAsia="zh-CN"/>
              </w:rPr>
              <w:t>2Rx</w:t>
            </w:r>
          </w:p>
          <w:p w14:paraId="5341D925" w14:textId="77777777" w:rsidR="00E2105B" w:rsidRPr="00813CD9" w:rsidRDefault="00E2105B" w:rsidP="00E2105B">
            <w:pPr>
              <w:pStyle w:val="TAL"/>
              <w:rPr>
                <w:lang w:eastAsia="zh-CN"/>
              </w:rPr>
            </w:pPr>
            <w:r w:rsidRPr="00813CD9">
              <w:rPr>
                <w:lang w:eastAsia="zh-CN"/>
              </w:rPr>
              <w:t>4Rx</w:t>
            </w:r>
          </w:p>
        </w:tc>
      </w:tr>
      <w:tr w:rsidR="00E2105B" w:rsidRPr="00813CD9" w14:paraId="1218F446" w14:textId="77777777" w:rsidTr="00E2105B">
        <w:trPr>
          <w:jc w:val="center"/>
        </w:trPr>
        <w:tc>
          <w:tcPr>
            <w:tcW w:w="1171" w:type="dxa"/>
            <w:tcBorders>
              <w:top w:val="nil"/>
              <w:left w:val="single" w:sz="4" w:space="0" w:color="auto"/>
              <w:bottom w:val="single" w:sz="4" w:space="0" w:color="auto"/>
              <w:right w:val="single" w:sz="4" w:space="0" w:color="auto"/>
            </w:tcBorders>
            <w:vAlign w:val="center"/>
          </w:tcPr>
          <w:p w14:paraId="125003EE" w14:textId="77777777" w:rsidR="00E2105B" w:rsidRPr="00813CD9" w:rsidRDefault="00E2105B" w:rsidP="00E2105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2B37BFB" w14:textId="77777777" w:rsidR="00E2105B" w:rsidRPr="00813CD9" w:rsidRDefault="00E2105B" w:rsidP="00E2105B">
            <w:pPr>
              <w:pStyle w:val="TAL"/>
            </w:pPr>
          </w:p>
        </w:tc>
        <w:tc>
          <w:tcPr>
            <w:tcW w:w="827" w:type="dxa"/>
            <w:tcBorders>
              <w:top w:val="single" w:sz="4" w:space="0" w:color="auto"/>
              <w:left w:val="single" w:sz="4" w:space="0" w:color="auto"/>
              <w:bottom w:val="single" w:sz="4" w:space="0" w:color="auto"/>
              <w:right w:val="single" w:sz="4" w:space="0" w:color="auto"/>
            </w:tcBorders>
          </w:tcPr>
          <w:p w14:paraId="5AA820B4" w14:textId="77777777" w:rsidR="00E2105B" w:rsidRPr="00813CD9" w:rsidRDefault="00E2105B" w:rsidP="00E2105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EFB6F08" w14:textId="77777777" w:rsidR="00E2105B" w:rsidRPr="00813CD9" w:rsidRDefault="00E2105B" w:rsidP="00E2105B">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EDF775A" w14:textId="77777777" w:rsidR="00E2105B" w:rsidRPr="00813CD9" w:rsidRDefault="00E2105B" w:rsidP="00E2105B">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DF26B79" w14:textId="77777777" w:rsidR="00E2105B" w:rsidRPr="00813CD9" w:rsidRDefault="00E2105B" w:rsidP="00E2105B">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811C824" w14:textId="77777777" w:rsidR="00E2105B" w:rsidRPr="00813CD9" w:rsidRDefault="00E2105B" w:rsidP="00E2105B">
            <w:pPr>
              <w:pStyle w:val="TAL"/>
              <w:rPr>
                <w:lang w:eastAsia="zh-CN"/>
              </w:rPr>
            </w:pPr>
            <w:r w:rsidRPr="00813CD9">
              <w:rPr>
                <w:lang w:eastAsia="zh-CN"/>
              </w:rPr>
              <w:t>2Rx</w:t>
            </w:r>
          </w:p>
          <w:p w14:paraId="6D37D5FB" w14:textId="77777777" w:rsidR="00E2105B" w:rsidRPr="00813CD9" w:rsidRDefault="00E2105B" w:rsidP="00E2105B">
            <w:pPr>
              <w:pStyle w:val="TAL"/>
              <w:rPr>
                <w:lang w:eastAsia="zh-CN"/>
              </w:rPr>
            </w:pPr>
            <w:r w:rsidRPr="00813CD9">
              <w:rPr>
                <w:lang w:eastAsia="zh-CN"/>
              </w:rPr>
              <w:t>4Rx</w:t>
            </w:r>
          </w:p>
        </w:tc>
      </w:tr>
      <w:tr w:rsidR="00E2105B" w:rsidRPr="00813CD9" w14:paraId="7AD419F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5FDF18" w14:textId="77777777" w:rsidR="00E2105B" w:rsidRPr="00813CD9" w:rsidRDefault="00E2105B" w:rsidP="00E2105B">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FE885E" w14:textId="77777777" w:rsidR="00E2105B" w:rsidRPr="00813CD9" w:rsidRDefault="00E2105B" w:rsidP="00E2105B">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C2402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243FB5"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ACE24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71FB0F"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967E9" w14:textId="77777777" w:rsidR="00E2105B" w:rsidRPr="00813CD9" w:rsidRDefault="00E2105B" w:rsidP="00E2105B">
            <w:pPr>
              <w:pStyle w:val="TAL"/>
              <w:rPr>
                <w:b/>
                <w:lang w:eastAsia="zh-CN"/>
              </w:rPr>
            </w:pPr>
          </w:p>
        </w:tc>
      </w:tr>
      <w:tr w:rsidR="00E2105B" w:rsidRPr="00813CD9" w14:paraId="66986D1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F57ED6" w14:textId="77777777" w:rsidR="00E2105B" w:rsidRPr="00813CD9" w:rsidRDefault="00E2105B" w:rsidP="00E2105B">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0FAAB1" w14:textId="77777777" w:rsidR="00E2105B" w:rsidRPr="00813CD9" w:rsidRDefault="00E2105B" w:rsidP="00E2105B">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13FEB3"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1EEDED"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9A48DC"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E9D666"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D2BC8F" w14:textId="77777777" w:rsidR="00E2105B" w:rsidRPr="00813CD9" w:rsidRDefault="00E2105B" w:rsidP="00E2105B">
            <w:pPr>
              <w:pStyle w:val="TAL"/>
              <w:rPr>
                <w:b/>
                <w:lang w:eastAsia="zh-CN"/>
              </w:rPr>
            </w:pPr>
          </w:p>
        </w:tc>
      </w:tr>
      <w:tr w:rsidR="00E2105B" w:rsidRPr="00813CD9" w14:paraId="56CAE92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09DD0DB" w14:textId="77777777" w:rsidR="00E2105B" w:rsidRPr="00813CD9" w:rsidRDefault="00E2105B" w:rsidP="00E2105B">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416213E9" w14:textId="77777777" w:rsidR="00E2105B" w:rsidRPr="00813CD9" w:rsidRDefault="00E2105B" w:rsidP="00E2105B">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AA2ADE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58D0A"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30C5F2" w14:textId="77777777" w:rsidR="00E2105B" w:rsidRPr="00813CD9" w:rsidRDefault="00E2105B" w:rsidP="00E2105B">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26C4E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5DCD81" w14:textId="77777777" w:rsidR="00E2105B" w:rsidRPr="00813CD9" w:rsidRDefault="00E2105B" w:rsidP="00E2105B">
            <w:pPr>
              <w:pStyle w:val="TAL"/>
              <w:rPr>
                <w:lang w:eastAsia="zh-CN"/>
              </w:rPr>
            </w:pPr>
            <w:r w:rsidRPr="00813CD9">
              <w:rPr>
                <w:lang w:eastAsia="zh-CN"/>
              </w:rPr>
              <w:t>2Rx</w:t>
            </w:r>
          </w:p>
          <w:p w14:paraId="75A1AF31" w14:textId="77777777" w:rsidR="00E2105B" w:rsidRPr="00813CD9" w:rsidRDefault="00E2105B" w:rsidP="00E2105B">
            <w:pPr>
              <w:pStyle w:val="TAL"/>
              <w:rPr>
                <w:lang w:eastAsia="zh-CN"/>
              </w:rPr>
            </w:pPr>
            <w:r w:rsidRPr="00813CD9">
              <w:rPr>
                <w:lang w:eastAsia="zh-CN"/>
              </w:rPr>
              <w:t>4Rx</w:t>
            </w:r>
          </w:p>
        </w:tc>
      </w:tr>
      <w:tr w:rsidR="00E2105B" w:rsidRPr="00813CD9" w14:paraId="511B8FD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15E7A6B" w14:textId="77777777" w:rsidR="00E2105B" w:rsidRPr="00813CD9" w:rsidRDefault="00E2105B" w:rsidP="00E2105B">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608B3622" w14:textId="77777777" w:rsidR="00E2105B" w:rsidRPr="00813CD9" w:rsidRDefault="00E2105B" w:rsidP="00E2105B">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7A89955"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0F29B1"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BF6702" w14:textId="77777777" w:rsidR="00E2105B" w:rsidRPr="00813CD9" w:rsidRDefault="00E2105B" w:rsidP="00E2105B">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DF8D5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3F4097" w14:textId="77777777" w:rsidR="00E2105B" w:rsidRPr="00813CD9" w:rsidRDefault="00E2105B" w:rsidP="00E2105B">
            <w:pPr>
              <w:pStyle w:val="TAL"/>
              <w:rPr>
                <w:lang w:eastAsia="zh-CN"/>
              </w:rPr>
            </w:pPr>
            <w:r w:rsidRPr="00813CD9">
              <w:rPr>
                <w:lang w:eastAsia="zh-CN"/>
              </w:rPr>
              <w:t>2Rx</w:t>
            </w:r>
          </w:p>
          <w:p w14:paraId="2F9DBAFF" w14:textId="77777777" w:rsidR="00E2105B" w:rsidRPr="00813CD9" w:rsidRDefault="00E2105B" w:rsidP="00E2105B">
            <w:pPr>
              <w:pStyle w:val="TAL"/>
              <w:rPr>
                <w:lang w:eastAsia="zh-CN"/>
              </w:rPr>
            </w:pPr>
            <w:r w:rsidRPr="00813CD9">
              <w:rPr>
                <w:lang w:eastAsia="zh-CN"/>
              </w:rPr>
              <w:t>4Rx</w:t>
            </w:r>
          </w:p>
        </w:tc>
      </w:tr>
      <w:tr w:rsidR="00E2105B" w:rsidRPr="00813CD9" w14:paraId="445D0E9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9693432" w14:textId="77777777" w:rsidR="00E2105B" w:rsidRPr="00813CD9" w:rsidRDefault="00E2105B" w:rsidP="00E2105B">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440431E3" w14:textId="77777777" w:rsidR="00E2105B" w:rsidRPr="00813CD9" w:rsidRDefault="00E2105B" w:rsidP="00E2105B">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FFAB57E" w14:textId="77777777" w:rsidR="00E2105B" w:rsidRPr="00813CD9" w:rsidRDefault="00E2105B" w:rsidP="00E2105B">
            <w:pPr>
              <w:pStyle w:val="TAC"/>
              <w:rPr>
                <w:rFonts w:eastAsia="宋体"/>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0118F6C" w14:textId="77777777" w:rsidR="00E2105B" w:rsidRPr="00813CD9" w:rsidRDefault="00E2105B" w:rsidP="00E2105B">
            <w:pPr>
              <w:pStyle w:val="TAL"/>
              <w:rPr>
                <w:rFonts w:eastAsia="宋体"/>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3CB7E466" w14:textId="77777777" w:rsidR="00E2105B" w:rsidRPr="00813CD9" w:rsidRDefault="00E2105B" w:rsidP="00E2105B">
            <w:pPr>
              <w:pStyle w:val="TAL"/>
              <w:rPr>
                <w:rFonts w:eastAsia="宋体"/>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5C1DF71"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9A5D6FB" w14:textId="77777777" w:rsidR="00E2105B" w:rsidRPr="00813CD9" w:rsidRDefault="00E2105B" w:rsidP="00E2105B">
            <w:pPr>
              <w:pStyle w:val="TAL"/>
              <w:rPr>
                <w:lang w:eastAsia="zh-CN"/>
              </w:rPr>
            </w:pPr>
            <w:r w:rsidRPr="00813CD9">
              <w:rPr>
                <w:lang w:eastAsia="zh-CN"/>
              </w:rPr>
              <w:t>2Rx</w:t>
            </w:r>
          </w:p>
          <w:p w14:paraId="5A35286F" w14:textId="77777777" w:rsidR="00E2105B" w:rsidRPr="00813CD9" w:rsidRDefault="00E2105B" w:rsidP="00E2105B">
            <w:pPr>
              <w:pStyle w:val="TAL"/>
              <w:rPr>
                <w:lang w:eastAsia="zh-CN"/>
              </w:rPr>
            </w:pPr>
            <w:r w:rsidRPr="00813CD9">
              <w:rPr>
                <w:lang w:eastAsia="zh-CN"/>
              </w:rPr>
              <w:t>4Rx</w:t>
            </w:r>
          </w:p>
        </w:tc>
      </w:tr>
      <w:tr w:rsidR="00E2105B" w:rsidRPr="00813CD9" w14:paraId="33713C5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51EF4" w14:textId="77777777" w:rsidR="00E2105B" w:rsidRPr="00813CD9" w:rsidRDefault="00E2105B" w:rsidP="00E2105B">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152A6" w14:textId="77777777" w:rsidR="00E2105B" w:rsidRPr="00813CD9" w:rsidRDefault="00E2105B" w:rsidP="00E2105B">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4CAC9C"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868B5B"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CDBC1"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A74FB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A9BAD4" w14:textId="77777777" w:rsidR="00E2105B" w:rsidRPr="00813CD9" w:rsidRDefault="00E2105B" w:rsidP="00E2105B">
            <w:pPr>
              <w:pStyle w:val="TAL"/>
              <w:rPr>
                <w:b/>
                <w:lang w:eastAsia="zh-CN"/>
              </w:rPr>
            </w:pPr>
          </w:p>
        </w:tc>
      </w:tr>
      <w:tr w:rsidR="00E2105B" w:rsidRPr="00813CD9" w14:paraId="38D1AF4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A23DF72" w14:textId="77777777" w:rsidR="00E2105B" w:rsidRPr="00813CD9" w:rsidRDefault="00E2105B" w:rsidP="00E2105B">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D3FE118" w14:textId="77777777" w:rsidR="00E2105B" w:rsidRPr="00813CD9" w:rsidRDefault="00E2105B" w:rsidP="00E2105B">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6AB36E7"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660606"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01E04F"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06FF29"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776DCE" w14:textId="77777777" w:rsidR="00E2105B" w:rsidRPr="00813CD9" w:rsidRDefault="00E2105B" w:rsidP="00E2105B">
            <w:pPr>
              <w:pStyle w:val="TAL"/>
              <w:rPr>
                <w:lang w:eastAsia="zh-CN"/>
              </w:rPr>
            </w:pPr>
            <w:r w:rsidRPr="00813CD9">
              <w:rPr>
                <w:lang w:eastAsia="zh-CN"/>
              </w:rPr>
              <w:t>2Rx</w:t>
            </w:r>
          </w:p>
          <w:p w14:paraId="60BC7497" w14:textId="77777777" w:rsidR="00E2105B" w:rsidRPr="00813CD9" w:rsidRDefault="00E2105B" w:rsidP="00E2105B">
            <w:pPr>
              <w:pStyle w:val="TAL"/>
              <w:rPr>
                <w:lang w:eastAsia="zh-CN"/>
              </w:rPr>
            </w:pPr>
            <w:r w:rsidRPr="00813CD9">
              <w:rPr>
                <w:lang w:eastAsia="zh-CN"/>
              </w:rPr>
              <w:t>4Rx</w:t>
            </w:r>
          </w:p>
        </w:tc>
      </w:tr>
      <w:tr w:rsidR="00E2105B" w:rsidRPr="00813CD9" w14:paraId="422AC0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F3D27C1" w14:textId="77777777" w:rsidR="00E2105B" w:rsidRPr="00813CD9" w:rsidRDefault="00E2105B" w:rsidP="00E2105B">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82AFA78" w14:textId="77777777" w:rsidR="00E2105B" w:rsidRPr="00813CD9" w:rsidRDefault="00E2105B" w:rsidP="00E2105B">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3D7A1E4"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6A6890" w14:textId="77777777" w:rsidR="00E2105B" w:rsidRPr="00813CD9" w:rsidRDefault="00E2105B" w:rsidP="00E2105B">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73A5A1D"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4A009D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A647F5" w14:textId="77777777" w:rsidR="00E2105B" w:rsidRPr="00813CD9" w:rsidRDefault="00E2105B" w:rsidP="00E2105B">
            <w:pPr>
              <w:pStyle w:val="TAL"/>
              <w:rPr>
                <w:lang w:eastAsia="zh-CN"/>
              </w:rPr>
            </w:pPr>
            <w:r w:rsidRPr="00813CD9">
              <w:rPr>
                <w:lang w:eastAsia="zh-CN"/>
              </w:rPr>
              <w:t>2Rx</w:t>
            </w:r>
          </w:p>
          <w:p w14:paraId="38236D74" w14:textId="77777777" w:rsidR="00E2105B" w:rsidRPr="00813CD9" w:rsidRDefault="00E2105B" w:rsidP="00E2105B">
            <w:pPr>
              <w:pStyle w:val="TAL"/>
              <w:rPr>
                <w:lang w:eastAsia="zh-CN"/>
              </w:rPr>
            </w:pPr>
            <w:r w:rsidRPr="00813CD9">
              <w:rPr>
                <w:lang w:eastAsia="zh-CN"/>
              </w:rPr>
              <w:t>4Rx</w:t>
            </w:r>
          </w:p>
        </w:tc>
      </w:tr>
      <w:tr w:rsidR="00E2105B" w:rsidRPr="00813CD9" w14:paraId="680B21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D3155C5" w14:textId="77777777" w:rsidR="00E2105B" w:rsidRPr="00813CD9" w:rsidRDefault="00E2105B" w:rsidP="00E2105B">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8B46678" w14:textId="77777777" w:rsidR="00E2105B" w:rsidRPr="00813CD9" w:rsidRDefault="00E2105B" w:rsidP="00E2105B">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CBE5D4"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83CE6DD" w14:textId="77777777" w:rsidR="00E2105B" w:rsidRPr="00813CD9" w:rsidRDefault="00E2105B" w:rsidP="00E2105B">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3714EAE"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CE42AFF" w14:textId="77777777" w:rsidR="00E2105B" w:rsidRPr="00813CD9" w:rsidRDefault="00E2105B" w:rsidP="00E2105B">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85264E8" w14:textId="77777777" w:rsidR="00E2105B" w:rsidRPr="00813CD9" w:rsidRDefault="00E2105B" w:rsidP="00E2105B">
            <w:pPr>
              <w:pStyle w:val="TAL"/>
              <w:rPr>
                <w:lang w:eastAsia="zh-CN"/>
              </w:rPr>
            </w:pPr>
            <w:r w:rsidRPr="00813CD9">
              <w:rPr>
                <w:lang w:eastAsia="zh-CN"/>
              </w:rPr>
              <w:t>2Rx</w:t>
            </w:r>
          </w:p>
          <w:p w14:paraId="3BF6042E" w14:textId="77777777" w:rsidR="00E2105B" w:rsidRPr="00813CD9" w:rsidRDefault="00E2105B" w:rsidP="00E2105B">
            <w:pPr>
              <w:pStyle w:val="TAL"/>
              <w:rPr>
                <w:lang w:eastAsia="zh-CN"/>
              </w:rPr>
            </w:pPr>
            <w:r w:rsidRPr="00813CD9">
              <w:rPr>
                <w:lang w:eastAsia="zh-CN"/>
              </w:rPr>
              <w:t>4Rx</w:t>
            </w:r>
          </w:p>
        </w:tc>
      </w:tr>
      <w:tr w:rsidR="00E2105B" w:rsidRPr="00813CD9" w14:paraId="2D7B1D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E1B39DE" w14:textId="77777777" w:rsidR="00E2105B" w:rsidRPr="00813CD9" w:rsidRDefault="00E2105B" w:rsidP="00E2105B">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587AF13" w14:textId="77777777" w:rsidR="00E2105B" w:rsidRPr="00813CD9" w:rsidRDefault="00E2105B" w:rsidP="00E2105B">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15432F0"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32DC29" w14:textId="77777777" w:rsidR="00E2105B" w:rsidRPr="00813CD9" w:rsidRDefault="00E2105B" w:rsidP="00E2105B">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834C280"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B1670EB" w14:textId="77777777" w:rsidR="00E2105B" w:rsidRPr="00813CD9" w:rsidRDefault="00E2105B" w:rsidP="00E2105B">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F6C363" w14:textId="77777777" w:rsidR="00E2105B" w:rsidRPr="00813CD9" w:rsidRDefault="00E2105B" w:rsidP="00E2105B">
            <w:pPr>
              <w:pStyle w:val="TAL"/>
              <w:rPr>
                <w:lang w:eastAsia="zh-CN"/>
              </w:rPr>
            </w:pPr>
            <w:r w:rsidRPr="00813CD9">
              <w:rPr>
                <w:lang w:eastAsia="zh-CN"/>
              </w:rPr>
              <w:t>2Rx</w:t>
            </w:r>
          </w:p>
          <w:p w14:paraId="43B2628A" w14:textId="77777777" w:rsidR="00E2105B" w:rsidRPr="00813CD9" w:rsidRDefault="00E2105B" w:rsidP="00E2105B">
            <w:pPr>
              <w:pStyle w:val="TAL"/>
              <w:rPr>
                <w:lang w:eastAsia="zh-CN"/>
              </w:rPr>
            </w:pPr>
            <w:r w:rsidRPr="00813CD9">
              <w:rPr>
                <w:lang w:eastAsia="zh-CN"/>
              </w:rPr>
              <w:t>4Rx</w:t>
            </w:r>
          </w:p>
        </w:tc>
      </w:tr>
      <w:tr w:rsidR="00E2105B" w:rsidRPr="00813CD9" w14:paraId="341FE13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184788" w14:textId="77777777" w:rsidR="00E2105B" w:rsidRPr="00813CD9" w:rsidRDefault="00E2105B" w:rsidP="00E2105B">
            <w:pPr>
              <w:pStyle w:val="TAL"/>
              <w:rPr>
                <w:b/>
              </w:rPr>
            </w:pPr>
            <w:r w:rsidRPr="00813CD9">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7D2B7D" w14:textId="77777777" w:rsidR="00E2105B" w:rsidRPr="00813CD9" w:rsidRDefault="00E2105B" w:rsidP="00E2105B">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FA104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4F8B00"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94479B"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8BDF8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0AE5D4" w14:textId="77777777" w:rsidR="00E2105B" w:rsidRPr="00813CD9" w:rsidRDefault="00E2105B" w:rsidP="00E2105B">
            <w:pPr>
              <w:pStyle w:val="TAL"/>
              <w:rPr>
                <w:b/>
                <w:lang w:eastAsia="zh-CN"/>
              </w:rPr>
            </w:pPr>
          </w:p>
        </w:tc>
      </w:tr>
      <w:tr w:rsidR="00E2105B" w:rsidRPr="00813CD9" w14:paraId="0ECA335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610B83A" w14:textId="77777777" w:rsidR="00E2105B" w:rsidRPr="00813CD9" w:rsidRDefault="00E2105B" w:rsidP="00E2105B">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0A786576" w14:textId="77777777" w:rsidR="00E2105B" w:rsidRPr="00813CD9" w:rsidRDefault="00E2105B" w:rsidP="00E2105B">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7D911EB"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914B18"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FAD90B" w14:textId="77777777" w:rsidR="00E2105B" w:rsidRPr="00813CD9" w:rsidRDefault="00E2105B" w:rsidP="00E2105B">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65689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6B4558" w14:textId="77777777" w:rsidR="00E2105B" w:rsidRPr="00813CD9" w:rsidRDefault="00E2105B" w:rsidP="00E2105B">
            <w:pPr>
              <w:pStyle w:val="TAL"/>
              <w:rPr>
                <w:lang w:eastAsia="zh-CN"/>
              </w:rPr>
            </w:pPr>
            <w:r w:rsidRPr="00813CD9">
              <w:rPr>
                <w:lang w:eastAsia="zh-CN"/>
              </w:rPr>
              <w:t>2Rx</w:t>
            </w:r>
          </w:p>
          <w:p w14:paraId="465039E7" w14:textId="77777777" w:rsidR="00E2105B" w:rsidRPr="00813CD9" w:rsidRDefault="00E2105B" w:rsidP="00E2105B">
            <w:pPr>
              <w:pStyle w:val="TAL"/>
              <w:rPr>
                <w:lang w:eastAsia="zh-CN"/>
              </w:rPr>
            </w:pPr>
            <w:r w:rsidRPr="00813CD9">
              <w:rPr>
                <w:lang w:eastAsia="zh-CN"/>
              </w:rPr>
              <w:t>4Rx</w:t>
            </w:r>
          </w:p>
        </w:tc>
      </w:tr>
      <w:tr w:rsidR="00E2105B" w:rsidRPr="00813CD9" w14:paraId="732EB9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E20D4C4" w14:textId="77777777" w:rsidR="00E2105B" w:rsidRPr="00813CD9" w:rsidRDefault="00E2105B" w:rsidP="00E2105B">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4C8F5192" w14:textId="77777777" w:rsidR="00E2105B" w:rsidRPr="00813CD9" w:rsidRDefault="00E2105B" w:rsidP="00E2105B">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1393D4F"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F1CF6B"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6AF4644" w14:textId="77777777" w:rsidR="00E2105B" w:rsidRPr="00813CD9" w:rsidRDefault="00E2105B" w:rsidP="00E2105B">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D276510"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5CDFCB" w14:textId="77777777" w:rsidR="00E2105B" w:rsidRPr="00813CD9" w:rsidRDefault="00E2105B" w:rsidP="00E2105B">
            <w:pPr>
              <w:pStyle w:val="TAL"/>
              <w:rPr>
                <w:lang w:eastAsia="zh-CN"/>
              </w:rPr>
            </w:pPr>
            <w:r w:rsidRPr="00813CD9">
              <w:rPr>
                <w:lang w:eastAsia="zh-CN"/>
              </w:rPr>
              <w:t>2Rx</w:t>
            </w:r>
          </w:p>
          <w:p w14:paraId="7502456F" w14:textId="77777777" w:rsidR="00E2105B" w:rsidRPr="00813CD9" w:rsidRDefault="00E2105B" w:rsidP="00E2105B">
            <w:pPr>
              <w:pStyle w:val="TAL"/>
              <w:rPr>
                <w:lang w:eastAsia="zh-CN"/>
              </w:rPr>
            </w:pPr>
            <w:r w:rsidRPr="00813CD9">
              <w:rPr>
                <w:lang w:eastAsia="zh-CN"/>
              </w:rPr>
              <w:t>4Rx</w:t>
            </w:r>
          </w:p>
        </w:tc>
      </w:tr>
      <w:tr w:rsidR="00E2105B" w:rsidRPr="00813CD9" w14:paraId="394C0A1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92E93D" w14:textId="77777777" w:rsidR="00E2105B" w:rsidRPr="00813CD9" w:rsidRDefault="00E2105B" w:rsidP="00E2105B">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0AAE17" w14:textId="77777777" w:rsidR="00E2105B" w:rsidRPr="00813CD9" w:rsidRDefault="00E2105B" w:rsidP="00E2105B">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C57588"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3ABFB1"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D8C89D"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4E450"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078A29" w14:textId="77777777" w:rsidR="00E2105B" w:rsidRPr="00813CD9" w:rsidRDefault="00E2105B" w:rsidP="00E2105B">
            <w:pPr>
              <w:pStyle w:val="TAL"/>
              <w:rPr>
                <w:b/>
                <w:lang w:eastAsia="zh-CN"/>
              </w:rPr>
            </w:pPr>
          </w:p>
        </w:tc>
      </w:tr>
      <w:tr w:rsidR="00E2105B" w:rsidRPr="00813CD9" w14:paraId="5F82B8F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52C8507" w14:textId="77777777" w:rsidR="00E2105B" w:rsidRPr="00813CD9" w:rsidRDefault="00E2105B" w:rsidP="00E2105B">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7F82182" w14:textId="77777777" w:rsidR="00E2105B" w:rsidRPr="00813CD9" w:rsidRDefault="00E2105B" w:rsidP="00E2105B">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52A2209" w14:textId="77777777" w:rsidR="00E2105B" w:rsidRPr="00813CD9" w:rsidRDefault="00E2105B" w:rsidP="00E2105B">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C689ABF" w14:textId="77777777" w:rsidR="00E2105B" w:rsidRPr="00813CD9" w:rsidRDefault="00E2105B" w:rsidP="00E2105B">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405654E" w14:textId="77777777" w:rsidR="00E2105B" w:rsidRPr="00813CD9" w:rsidRDefault="00E2105B" w:rsidP="00E2105B">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E0C4BF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AE20C" w14:textId="77777777" w:rsidR="00E2105B" w:rsidRPr="00813CD9" w:rsidRDefault="00E2105B" w:rsidP="00E2105B">
            <w:pPr>
              <w:pStyle w:val="TAL"/>
              <w:rPr>
                <w:lang w:eastAsia="zh-CN"/>
              </w:rPr>
            </w:pPr>
            <w:r w:rsidRPr="00813CD9">
              <w:rPr>
                <w:lang w:eastAsia="zh-CN"/>
              </w:rPr>
              <w:t>2Rx</w:t>
            </w:r>
          </w:p>
          <w:p w14:paraId="1A4EE3B8" w14:textId="77777777" w:rsidR="00E2105B" w:rsidRPr="00813CD9" w:rsidRDefault="00E2105B" w:rsidP="00E2105B">
            <w:pPr>
              <w:pStyle w:val="TAL"/>
              <w:rPr>
                <w:lang w:eastAsia="zh-CN"/>
              </w:rPr>
            </w:pPr>
            <w:r w:rsidRPr="00813CD9">
              <w:rPr>
                <w:lang w:eastAsia="zh-CN"/>
              </w:rPr>
              <w:t>4Rx</w:t>
            </w:r>
          </w:p>
        </w:tc>
      </w:tr>
      <w:tr w:rsidR="00E2105B" w:rsidRPr="00813CD9" w14:paraId="3A37F98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4FF0BF6" w14:textId="77777777" w:rsidR="00E2105B" w:rsidRPr="00813CD9" w:rsidRDefault="00E2105B" w:rsidP="00E2105B">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77ABE99" w14:textId="77777777" w:rsidR="00E2105B" w:rsidRPr="00813CD9" w:rsidRDefault="00E2105B" w:rsidP="00E2105B">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AEED270" w14:textId="77777777" w:rsidR="00E2105B" w:rsidRPr="00813CD9" w:rsidRDefault="00E2105B" w:rsidP="00E2105B">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0C113E" w14:textId="77777777" w:rsidR="00E2105B" w:rsidRPr="00813CD9" w:rsidRDefault="00E2105B" w:rsidP="00E2105B">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4FE496B" w14:textId="77777777" w:rsidR="00E2105B" w:rsidRPr="00813CD9" w:rsidRDefault="00E2105B" w:rsidP="00E2105B">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A537C2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CF3F7C" w14:textId="77777777" w:rsidR="00E2105B" w:rsidRPr="00813CD9" w:rsidRDefault="00E2105B" w:rsidP="00E2105B">
            <w:pPr>
              <w:pStyle w:val="TAL"/>
              <w:rPr>
                <w:lang w:eastAsia="zh-CN"/>
              </w:rPr>
            </w:pPr>
            <w:r w:rsidRPr="00813CD9">
              <w:rPr>
                <w:lang w:eastAsia="zh-CN"/>
              </w:rPr>
              <w:t>2Rx</w:t>
            </w:r>
          </w:p>
          <w:p w14:paraId="0CC344ED" w14:textId="77777777" w:rsidR="00E2105B" w:rsidRPr="00813CD9" w:rsidRDefault="00E2105B" w:rsidP="00E2105B">
            <w:pPr>
              <w:pStyle w:val="TAL"/>
              <w:rPr>
                <w:lang w:eastAsia="zh-CN"/>
              </w:rPr>
            </w:pPr>
            <w:r w:rsidRPr="00813CD9">
              <w:rPr>
                <w:lang w:eastAsia="zh-CN"/>
              </w:rPr>
              <w:t>4Rx</w:t>
            </w:r>
          </w:p>
        </w:tc>
      </w:tr>
      <w:tr w:rsidR="00E2105B" w:rsidRPr="00813CD9" w14:paraId="2093EA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6BE006" w14:textId="77777777" w:rsidR="00E2105B" w:rsidRPr="00813CD9" w:rsidRDefault="00E2105B" w:rsidP="00E2105B">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7DF9F5" w14:textId="77777777" w:rsidR="00E2105B" w:rsidRPr="00813CD9" w:rsidRDefault="00E2105B" w:rsidP="00E2105B">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EAF330"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804157"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579CB1"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23165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1C8129" w14:textId="77777777" w:rsidR="00E2105B" w:rsidRPr="00813CD9" w:rsidRDefault="00E2105B" w:rsidP="00E2105B">
            <w:pPr>
              <w:pStyle w:val="TAL"/>
              <w:rPr>
                <w:b/>
                <w:lang w:eastAsia="zh-CN"/>
              </w:rPr>
            </w:pPr>
          </w:p>
        </w:tc>
      </w:tr>
      <w:tr w:rsidR="00E2105B" w:rsidRPr="00813CD9" w14:paraId="4B30BA7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F33E1" w14:textId="77777777" w:rsidR="00E2105B" w:rsidRPr="00813CD9" w:rsidRDefault="00E2105B" w:rsidP="00E2105B">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C61E46" w14:textId="77777777" w:rsidR="00E2105B" w:rsidRPr="00813CD9" w:rsidRDefault="00E2105B" w:rsidP="00E2105B">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842D9B"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D68CC5"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E325E8"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31DB92"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C142EA" w14:textId="77777777" w:rsidR="00E2105B" w:rsidRPr="00813CD9" w:rsidRDefault="00E2105B" w:rsidP="00E2105B">
            <w:pPr>
              <w:pStyle w:val="TAL"/>
              <w:rPr>
                <w:b/>
                <w:lang w:eastAsia="zh-CN"/>
              </w:rPr>
            </w:pPr>
          </w:p>
        </w:tc>
      </w:tr>
      <w:tr w:rsidR="00E2105B" w:rsidRPr="00813CD9" w14:paraId="71C834F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76D33B5" w14:textId="77777777" w:rsidR="00E2105B" w:rsidRPr="00813CD9" w:rsidRDefault="00E2105B" w:rsidP="00E2105B">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23656924" w14:textId="77777777" w:rsidR="00E2105B" w:rsidRPr="00813CD9" w:rsidRDefault="00E2105B" w:rsidP="00E2105B">
            <w:pPr>
              <w:pStyle w:val="TAL"/>
              <w:rPr>
                <w:szCs w:val="18"/>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47F6160" w14:textId="77777777" w:rsidR="00E2105B" w:rsidRPr="00813CD9" w:rsidRDefault="00E2105B" w:rsidP="00E2105B">
            <w:pPr>
              <w:pStyle w:val="TAC"/>
              <w:rPr>
                <w:rFonts w:eastAsia="宋体"/>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C74471"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996F1A"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48204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0BD402" w14:textId="77777777" w:rsidR="00E2105B" w:rsidRPr="00813CD9" w:rsidRDefault="00E2105B" w:rsidP="00E2105B">
            <w:pPr>
              <w:pStyle w:val="TAL"/>
              <w:rPr>
                <w:lang w:eastAsia="zh-CN"/>
              </w:rPr>
            </w:pPr>
            <w:r w:rsidRPr="00813CD9">
              <w:rPr>
                <w:lang w:eastAsia="zh-CN"/>
              </w:rPr>
              <w:t>2Rx</w:t>
            </w:r>
          </w:p>
          <w:p w14:paraId="0BD126BF" w14:textId="77777777" w:rsidR="00E2105B" w:rsidRPr="00813CD9" w:rsidRDefault="00E2105B" w:rsidP="00E2105B">
            <w:pPr>
              <w:pStyle w:val="TAL"/>
              <w:rPr>
                <w:lang w:eastAsia="zh-CN"/>
              </w:rPr>
            </w:pPr>
            <w:r w:rsidRPr="00813CD9">
              <w:rPr>
                <w:lang w:eastAsia="zh-CN"/>
              </w:rPr>
              <w:t>4Rx</w:t>
            </w:r>
          </w:p>
        </w:tc>
      </w:tr>
      <w:tr w:rsidR="00E2105B" w:rsidRPr="00813CD9" w14:paraId="7FE3D97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A3ED4D" w14:textId="77777777" w:rsidR="00E2105B" w:rsidRPr="00813CD9" w:rsidRDefault="00E2105B" w:rsidP="00E2105B">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D35E3E" w14:textId="77777777" w:rsidR="00E2105B" w:rsidRPr="00813CD9" w:rsidRDefault="00E2105B" w:rsidP="00E2105B">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D33E00"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FE58CC"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A158EE"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DDA5F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349FD0" w14:textId="77777777" w:rsidR="00E2105B" w:rsidRPr="00813CD9" w:rsidRDefault="00E2105B" w:rsidP="00E2105B">
            <w:pPr>
              <w:pStyle w:val="TAL"/>
              <w:rPr>
                <w:b/>
                <w:lang w:eastAsia="zh-CN"/>
              </w:rPr>
            </w:pPr>
          </w:p>
        </w:tc>
      </w:tr>
      <w:tr w:rsidR="00E2105B" w:rsidRPr="00813CD9" w14:paraId="5B17DF6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1B4B9A" w14:textId="77777777" w:rsidR="00E2105B" w:rsidRPr="00813CD9" w:rsidRDefault="00E2105B" w:rsidP="00E2105B">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303FF8" w14:textId="77777777" w:rsidR="00E2105B" w:rsidRPr="00813CD9" w:rsidRDefault="00E2105B" w:rsidP="00E2105B">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12CB96"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8FFB3"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6576F"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251C43"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9EF23" w14:textId="77777777" w:rsidR="00E2105B" w:rsidRPr="00813CD9" w:rsidRDefault="00E2105B" w:rsidP="00E2105B">
            <w:pPr>
              <w:pStyle w:val="TAL"/>
              <w:rPr>
                <w:b/>
                <w:lang w:eastAsia="zh-CN"/>
              </w:rPr>
            </w:pPr>
          </w:p>
        </w:tc>
      </w:tr>
      <w:tr w:rsidR="00E2105B" w:rsidRPr="00813CD9" w14:paraId="132B440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DE2CD36" w14:textId="77777777" w:rsidR="00E2105B" w:rsidRPr="00813CD9" w:rsidRDefault="00E2105B" w:rsidP="00E2105B">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40E75314" w14:textId="77777777" w:rsidR="00E2105B" w:rsidRPr="00813CD9" w:rsidRDefault="00E2105B" w:rsidP="00E2105B">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56B0488"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59975D9"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4AF8A0"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30D01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ABE483" w14:textId="77777777" w:rsidR="00E2105B" w:rsidRPr="00813CD9" w:rsidRDefault="00E2105B" w:rsidP="00E2105B">
            <w:pPr>
              <w:pStyle w:val="TAL"/>
              <w:rPr>
                <w:lang w:eastAsia="zh-CN"/>
              </w:rPr>
            </w:pPr>
            <w:r w:rsidRPr="00813CD9">
              <w:rPr>
                <w:lang w:eastAsia="zh-CN"/>
              </w:rPr>
              <w:t>2Rx</w:t>
            </w:r>
          </w:p>
          <w:p w14:paraId="126A4D7C" w14:textId="77777777" w:rsidR="00E2105B" w:rsidRPr="00813CD9" w:rsidRDefault="00E2105B" w:rsidP="00E2105B">
            <w:pPr>
              <w:pStyle w:val="TAL"/>
              <w:rPr>
                <w:lang w:eastAsia="zh-CN"/>
              </w:rPr>
            </w:pPr>
            <w:r w:rsidRPr="00813CD9">
              <w:rPr>
                <w:lang w:eastAsia="zh-CN"/>
              </w:rPr>
              <w:t>4Rx</w:t>
            </w:r>
          </w:p>
        </w:tc>
      </w:tr>
      <w:tr w:rsidR="00E2105B" w:rsidRPr="00813CD9" w14:paraId="31E42ED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DC5F15" w14:textId="77777777" w:rsidR="00E2105B" w:rsidRPr="00813CD9" w:rsidRDefault="00E2105B" w:rsidP="00E2105B">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38937B" w14:textId="77777777" w:rsidR="00E2105B" w:rsidRPr="00813CD9" w:rsidRDefault="00E2105B" w:rsidP="00E2105B">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7E8A0F"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833A05"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579C1"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2CB3D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FBE099" w14:textId="77777777" w:rsidR="00E2105B" w:rsidRPr="00813CD9" w:rsidRDefault="00E2105B" w:rsidP="00E2105B">
            <w:pPr>
              <w:pStyle w:val="TAL"/>
              <w:rPr>
                <w:b/>
                <w:lang w:eastAsia="zh-CN"/>
              </w:rPr>
            </w:pPr>
          </w:p>
        </w:tc>
      </w:tr>
      <w:tr w:rsidR="00E2105B" w:rsidRPr="00813CD9" w14:paraId="7289F7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E5BF1B" w14:textId="77777777" w:rsidR="00E2105B" w:rsidRPr="00813CD9" w:rsidRDefault="00E2105B" w:rsidP="00E2105B">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E12FD9" w14:textId="77777777" w:rsidR="00E2105B" w:rsidRPr="00813CD9" w:rsidRDefault="00E2105B" w:rsidP="00E2105B">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F564C8"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283B66"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BA3BA"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44F129"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E47C85" w14:textId="77777777" w:rsidR="00E2105B" w:rsidRPr="00813CD9" w:rsidRDefault="00E2105B" w:rsidP="00E2105B">
            <w:pPr>
              <w:pStyle w:val="TAL"/>
              <w:rPr>
                <w:b/>
                <w:lang w:eastAsia="zh-CN"/>
              </w:rPr>
            </w:pPr>
          </w:p>
        </w:tc>
      </w:tr>
      <w:tr w:rsidR="00E2105B" w:rsidRPr="00813CD9" w14:paraId="3911944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1DE17AE" w14:textId="77777777" w:rsidR="00E2105B" w:rsidRPr="00813CD9" w:rsidRDefault="00E2105B" w:rsidP="00E2105B">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03F3D43" w14:textId="77777777" w:rsidR="00E2105B" w:rsidRPr="00813CD9" w:rsidRDefault="00E2105B" w:rsidP="00E2105B">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51DFF05"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ACD27D3"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7DAEA8"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FA2372C"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2B9284" w14:textId="77777777" w:rsidR="00E2105B" w:rsidRPr="00813CD9" w:rsidRDefault="00E2105B" w:rsidP="00E2105B">
            <w:pPr>
              <w:pStyle w:val="TAL"/>
              <w:rPr>
                <w:lang w:eastAsia="zh-CN"/>
              </w:rPr>
            </w:pPr>
            <w:r w:rsidRPr="00813CD9">
              <w:rPr>
                <w:lang w:eastAsia="zh-CN"/>
              </w:rPr>
              <w:t>2Rx</w:t>
            </w:r>
          </w:p>
          <w:p w14:paraId="5BA08B6C" w14:textId="77777777" w:rsidR="00E2105B" w:rsidRPr="00813CD9" w:rsidRDefault="00E2105B" w:rsidP="00E2105B">
            <w:pPr>
              <w:pStyle w:val="TAL"/>
              <w:rPr>
                <w:lang w:eastAsia="zh-CN"/>
              </w:rPr>
            </w:pPr>
            <w:r w:rsidRPr="00813CD9">
              <w:rPr>
                <w:lang w:eastAsia="zh-CN"/>
              </w:rPr>
              <w:t>4Rx</w:t>
            </w:r>
          </w:p>
        </w:tc>
      </w:tr>
      <w:tr w:rsidR="00E2105B" w:rsidRPr="00813CD9" w14:paraId="6B7D3F7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2729D7E" w14:textId="77777777" w:rsidR="00E2105B" w:rsidRPr="00813CD9" w:rsidRDefault="00E2105B" w:rsidP="00E2105B">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210D6F9" w14:textId="77777777" w:rsidR="00E2105B" w:rsidRPr="00813CD9" w:rsidRDefault="00E2105B" w:rsidP="00E2105B">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13CD06"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1AD2C5B"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B8B7C57"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2E1B4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D94E6E" w14:textId="77777777" w:rsidR="00E2105B" w:rsidRPr="00813CD9" w:rsidRDefault="00E2105B" w:rsidP="00E2105B">
            <w:pPr>
              <w:pStyle w:val="TAL"/>
              <w:rPr>
                <w:lang w:eastAsia="zh-CN"/>
              </w:rPr>
            </w:pPr>
            <w:r w:rsidRPr="00813CD9">
              <w:rPr>
                <w:lang w:eastAsia="zh-CN"/>
              </w:rPr>
              <w:t>2Rx</w:t>
            </w:r>
          </w:p>
          <w:p w14:paraId="3BA2B16C" w14:textId="77777777" w:rsidR="00E2105B" w:rsidRPr="00813CD9" w:rsidRDefault="00E2105B" w:rsidP="00E2105B">
            <w:pPr>
              <w:pStyle w:val="TAL"/>
              <w:rPr>
                <w:lang w:eastAsia="zh-CN"/>
              </w:rPr>
            </w:pPr>
            <w:r w:rsidRPr="00813CD9">
              <w:rPr>
                <w:lang w:eastAsia="zh-CN"/>
              </w:rPr>
              <w:t>4Rx</w:t>
            </w:r>
          </w:p>
        </w:tc>
      </w:tr>
      <w:tr w:rsidR="00E2105B" w:rsidRPr="00813CD9" w14:paraId="44326C6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EF7CFA2" w14:textId="77777777" w:rsidR="00E2105B" w:rsidRPr="00813CD9" w:rsidRDefault="00E2105B" w:rsidP="00E2105B">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3E53DD0" w14:textId="77777777" w:rsidR="00E2105B" w:rsidRPr="00813CD9" w:rsidRDefault="00E2105B" w:rsidP="00E2105B">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C8124BC"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16B27C7" w14:textId="77777777" w:rsidR="00E2105B" w:rsidRPr="00813CD9" w:rsidRDefault="00E2105B" w:rsidP="00E2105B">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6E1AAD9"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A64317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A1B2F" w14:textId="77777777" w:rsidR="00E2105B" w:rsidRPr="00813CD9" w:rsidRDefault="00E2105B" w:rsidP="00E2105B">
            <w:pPr>
              <w:pStyle w:val="TAL"/>
              <w:rPr>
                <w:lang w:eastAsia="zh-CN"/>
              </w:rPr>
            </w:pPr>
            <w:r w:rsidRPr="00813CD9">
              <w:rPr>
                <w:lang w:eastAsia="zh-CN"/>
              </w:rPr>
              <w:t>2Rx</w:t>
            </w:r>
          </w:p>
          <w:p w14:paraId="4481D76E" w14:textId="77777777" w:rsidR="00E2105B" w:rsidRPr="00813CD9" w:rsidRDefault="00E2105B" w:rsidP="00E2105B">
            <w:pPr>
              <w:pStyle w:val="TAL"/>
              <w:rPr>
                <w:lang w:eastAsia="zh-CN"/>
              </w:rPr>
            </w:pPr>
            <w:r w:rsidRPr="00813CD9">
              <w:rPr>
                <w:lang w:eastAsia="zh-CN"/>
              </w:rPr>
              <w:t>4Rx</w:t>
            </w:r>
          </w:p>
        </w:tc>
      </w:tr>
      <w:tr w:rsidR="00E2105B" w:rsidRPr="00813CD9" w14:paraId="41A000B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D74A1C6" w14:textId="77777777" w:rsidR="00E2105B" w:rsidRPr="00813CD9" w:rsidRDefault="00E2105B" w:rsidP="00E2105B">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E6F0F48" w14:textId="77777777" w:rsidR="00E2105B" w:rsidRPr="00813CD9" w:rsidRDefault="00E2105B" w:rsidP="00E2105B">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5AA1BA4"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9F33E4A" w14:textId="77777777" w:rsidR="00E2105B" w:rsidRPr="00813CD9" w:rsidRDefault="00E2105B" w:rsidP="00E2105B">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3A98350"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91F532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C5D6C2" w14:textId="77777777" w:rsidR="00E2105B" w:rsidRPr="00813CD9" w:rsidRDefault="00E2105B" w:rsidP="00E2105B">
            <w:pPr>
              <w:pStyle w:val="TAL"/>
              <w:rPr>
                <w:lang w:eastAsia="zh-CN"/>
              </w:rPr>
            </w:pPr>
            <w:r w:rsidRPr="00813CD9">
              <w:rPr>
                <w:lang w:eastAsia="zh-CN"/>
              </w:rPr>
              <w:t>2Rx</w:t>
            </w:r>
          </w:p>
          <w:p w14:paraId="4DCCB747" w14:textId="77777777" w:rsidR="00E2105B" w:rsidRPr="00813CD9" w:rsidRDefault="00E2105B" w:rsidP="00E2105B">
            <w:pPr>
              <w:pStyle w:val="TAL"/>
              <w:rPr>
                <w:lang w:eastAsia="zh-CN"/>
              </w:rPr>
            </w:pPr>
            <w:r w:rsidRPr="00813CD9">
              <w:rPr>
                <w:lang w:eastAsia="zh-CN"/>
              </w:rPr>
              <w:t>4Rx</w:t>
            </w:r>
          </w:p>
        </w:tc>
      </w:tr>
      <w:tr w:rsidR="00E2105B" w:rsidRPr="00813CD9" w14:paraId="07DBAD9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248A28F" w14:textId="77777777" w:rsidR="00E2105B" w:rsidRPr="00813CD9" w:rsidRDefault="00E2105B" w:rsidP="00E2105B">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7910A43" w14:textId="77777777" w:rsidR="00E2105B" w:rsidRPr="00813CD9" w:rsidRDefault="00E2105B" w:rsidP="00E2105B">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437CAB"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1254CE" w14:textId="77777777" w:rsidR="00E2105B" w:rsidRPr="00813CD9" w:rsidRDefault="00E2105B" w:rsidP="00E2105B">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44C54E1"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3F6117D3"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BDC90" w14:textId="77777777" w:rsidR="00E2105B" w:rsidRPr="00813CD9" w:rsidRDefault="00E2105B" w:rsidP="00E2105B">
            <w:pPr>
              <w:pStyle w:val="TAL"/>
              <w:rPr>
                <w:lang w:eastAsia="zh-CN"/>
              </w:rPr>
            </w:pPr>
            <w:r w:rsidRPr="00813CD9">
              <w:rPr>
                <w:lang w:eastAsia="zh-CN"/>
              </w:rPr>
              <w:t>2Rx</w:t>
            </w:r>
          </w:p>
          <w:p w14:paraId="2FA92ACC" w14:textId="77777777" w:rsidR="00E2105B" w:rsidRPr="00813CD9" w:rsidRDefault="00E2105B" w:rsidP="00E2105B">
            <w:pPr>
              <w:pStyle w:val="TAL"/>
              <w:rPr>
                <w:lang w:eastAsia="zh-CN"/>
              </w:rPr>
            </w:pPr>
            <w:r w:rsidRPr="00813CD9">
              <w:rPr>
                <w:lang w:eastAsia="zh-CN"/>
              </w:rPr>
              <w:t>4Rx</w:t>
            </w:r>
          </w:p>
        </w:tc>
      </w:tr>
      <w:tr w:rsidR="00E2105B" w:rsidRPr="00813CD9" w14:paraId="4B108DF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19EB599" w14:textId="77777777" w:rsidR="00E2105B" w:rsidRPr="00813CD9" w:rsidRDefault="00E2105B" w:rsidP="00E2105B">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0A97637" w14:textId="77777777" w:rsidR="00E2105B" w:rsidRPr="00813CD9" w:rsidRDefault="00E2105B" w:rsidP="00E2105B">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28E855"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65E23D" w14:textId="77777777" w:rsidR="00E2105B" w:rsidRPr="00813CD9" w:rsidRDefault="00E2105B" w:rsidP="00E2105B">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BA5246F"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0973B43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D50EBA" w14:textId="77777777" w:rsidR="00E2105B" w:rsidRPr="00813CD9" w:rsidRDefault="00E2105B" w:rsidP="00E2105B">
            <w:pPr>
              <w:pStyle w:val="TAL"/>
              <w:rPr>
                <w:lang w:eastAsia="zh-CN"/>
              </w:rPr>
            </w:pPr>
            <w:r w:rsidRPr="00813CD9">
              <w:rPr>
                <w:lang w:eastAsia="zh-CN"/>
              </w:rPr>
              <w:t>2Rx</w:t>
            </w:r>
          </w:p>
          <w:p w14:paraId="26A2B543" w14:textId="77777777" w:rsidR="00E2105B" w:rsidRPr="00813CD9" w:rsidRDefault="00E2105B" w:rsidP="00E2105B">
            <w:pPr>
              <w:pStyle w:val="TAL"/>
              <w:rPr>
                <w:lang w:eastAsia="zh-CN"/>
              </w:rPr>
            </w:pPr>
            <w:r w:rsidRPr="00813CD9">
              <w:rPr>
                <w:lang w:eastAsia="zh-CN"/>
              </w:rPr>
              <w:t>4Rx</w:t>
            </w:r>
          </w:p>
        </w:tc>
      </w:tr>
      <w:tr w:rsidR="00E2105B" w:rsidRPr="00813CD9" w14:paraId="04A8708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5228F79" w14:textId="77777777" w:rsidR="00E2105B" w:rsidRPr="00813CD9" w:rsidRDefault="00E2105B" w:rsidP="00E2105B">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29E6F9E3" w14:textId="77777777" w:rsidR="00E2105B" w:rsidRPr="00813CD9" w:rsidRDefault="00E2105B" w:rsidP="00E2105B">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D0D46A5"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5BDEDE" w14:textId="77777777" w:rsidR="00E2105B" w:rsidRPr="00813CD9" w:rsidRDefault="00E2105B" w:rsidP="00E2105B">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C81A398"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46DD9DA"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4B8605" w14:textId="77777777" w:rsidR="00E2105B" w:rsidRPr="00813CD9" w:rsidRDefault="00E2105B" w:rsidP="00E2105B">
            <w:pPr>
              <w:pStyle w:val="TAL"/>
              <w:rPr>
                <w:lang w:eastAsia="zh-CN"/>
              </w:rPr>
            </w:pPr>
            <w:r w:rsidRPr="00813CD9">
              <w:rPr>
                <w:lang w:eastAsia="zh-CN"/>
              </w:rPr>
              <w:t>2Rx</w:t>
            </w:r>
          </w:p>
          <w:p w14:paraId="2D61312E" w14:textId="77777777" w:rsidR="00E2105B" w:rsidRPr="00813CD9" w:rsidRDefault="00E2105B" w:rsidP="00E2105B">
            <w:pPr>
              <w:pStyle w:val="TAL"/>
              <w:rPr>
                <w:lang w:eastAsia="zh-CN"/>
              </w:rPr>
            </w:pPr>
            <w:r w:rsidRPr="00813CD9">
              <w:rPr>
                <w:lang w:eastAsia="zh-CN"/>
              </w:rPr>
              <w:t>4Rx</w:t>
            </w:r>
          </w:p>
        </w:tc>
      </w:tr>
      <w:tr w:rsidR="00E2105B" w:rsidRPr="00813CD9" w14:paraId="0794513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F0C095" w14:textId="77777777" w:rsidR="00E2105B" w:rsidRPr="00813CD9" w:rsidRDefault="00E2105B" w:rsidP="00E2105B">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B18E50D" w14:textId="77777777" w:rsidR="00E2105B" w:rsidRPr="00813CD9" w:rsidRDefault="00E2105B" w:rsidP="00E2105B">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5180429"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64439A" w14:textId="77777777" w:rsidR="00E2105B" w:rsidRPr="00813CD9" w:rsidRDefault="00E2105B" w:rsidP="00E2105B">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825952"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DA94141"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3949BC" w14:textId="77777777" w:rsidR="00E2105B" w:rsidRPr="00813CD9" w:rsidRDefault="00E2105B" w:rsidP="00E2105B">
            <w:pPr>
              <w:pStyle w:val="TAL"/>
              <w:rPr>
                <w:lang w:eastAsia="zh-CN"/>
              </w:rPr>
            </w:pPr>
            <w:r w:rsidRPr="00813CD9">
              <w:rPr>
                <w:lang w:eastAsia="zh-CN"/>
              </w:rPr>
              <w:t>2Rx</w:t>
            </w:r>
          </w:p>
          <w:p w14:paraId="4DCE8A16" w14:textId="77777777" w:rsidR="00E2105B" w:rsidRPr="00813CD9" w:rsidRDefault="00E2105B" w:rsidP="00E2105B">
            <w:pPr>
              <w:pStyle w:val="TAL"/>
              <w:rPr>
                <w:lang w:eastAsia="zh-CN"/>
              </w:rPr>
            </w:pPr>
            <w:r w:rsidRPr="00813CD9">
              <w:rPr>
                <w:lang w:eastAsia="zh-CN"/>
              </w:rPr>
              <w:t>4Rx</w:t>
            </w:r>
          </w:p>
        </w:tc>
      </w:tr>
      <w:tr w:rsidR="00E2105B" w:rsidRPr="00813CD9" w14:paraId="7850DE1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FBD7E2" w14:textId="77777777" w:rsidR="00E2105B" w:rsidRPr="00813CD9" w:rsidRDefault="00E2105B" w:rsidP="00E2105B">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95E872" w14:textId="77777777" w:rsidR="00E2105B" w:rsidRPr="00813CD9" w:rsidRDefault="00E2105B" w:rsidP="00E2105B">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03341C"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F2CFB8"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178C81"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75EF5B"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6C3C44" w14:textId="77777777" w:rsidR="00E2105B" w:rsidRPr="00813CD9" w:rsidRDefault="00E2105B" w:rsidP="00E2105B">
            <w:pPr>
              <w:pStyle w:val="TAL"/>
              <w:rPr>
                <w:b/>
                <w:lang w:eastAsia="zh-CN"/>
              </w:rPr>
            </w:pPr>
          </w:p>
        </w:tc>
      </w:tr>
      <w:tr w:rsidR="00E2105B" w:rsidRPr="00813CD9" w14:paraId="779ACED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165B71B" w14:textId="77777777" w:rsidR="00E2105B" w:rsidRPr="00813CD9" w:rsidRDefault="00E2105B" w:rsidP="00E2105B">
            <w:pPr>
              <w:pStyle w:val="TAL"/>
              <w:rPr>
                <w:lang w:eastAsia="zh-TW"/>
              </w:rPr>
            </w:pPr>
            <w:r w:rsidRPr="00813CD9">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462E660B" w14:textId="77777777" w:rsidR="00E2105B" w:rsidRPr="00813CD9" w:rsidRDefault="00E2105B" w:rsidP="00E2105B">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D0D88A9"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40C557" w14:textId="77777777" w:rsidR="00E2105B" w:rsidRPr="00813CD9" w:rsidRDefault="00E2105B" w:rsidP="00E2105B">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DF5D84" w14:textId="77777777" w:rsidR="00E2105B" w:rsidRPr="00813CD9" w:rsidRDefault="00E2105B" w:rsidP="00E2105B">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A1372A8"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2291D8" w14:textId="77777777" w:rsidR="00E2105B" w:rsidRPr="00813CD9" w:rsidRDefault="00E2105B" w:rsidP="00E2105B">
            <w:pPr>
              <w:pStyle w:val="TAL"/>
              <w:rPr>
                <w:lang w:eastAsia="zh-CN"/>
              </w:rPr>
            </w:pPr>
            <w:r w:rsidRPr="00813CD9">
              <w:rPr>
                <w:lang w:eastAsia="zh-CN"/>
              </w:rPr>
              <w:t>2Rx</w:t>
            </w:r>
          </w:p>
          <w:p w14:paraId="5441B3C7" w14:textId="77777777" w:rsidR="00E2105B" w:rsidRPr="00813CD9" w:rsidRDefault="00E2105B" w:rsidP="00E2105B">
            <w:pPr>
              <w:pStyle w:val="TAL"/>
              <w:rPr>
                <w:lang w:eastAsia="zh-CN"/>
              </w:rPr>
            </w:pPr>
            <w:r w:rsidRPr="00813CD9">
              <w:rPr>
                <w:lang w:eastAsia="zh-CN"/>
              </w:rPr>
              <w:t>4Rx</w:t>
            </w:r>
          </w:p>
        </w:tc>
      </w:tr>
      <w:tr w:rsidR="00E2105B" w:rsidRPr="00813CD9" w14:paraId="48903E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E812D" w14:textId="77777777" w:rsidR="00E2105B" w:rsidRPr="00813CD9" w:rsidRDefault="00E2105B" w:rsidP="00E2105B">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AE581E" w14:textId="77777777" w:rsidR="00E2105B" w:rsidRPr="00813CD9" w:rsidRDefault="00E2105B" w:rsidP="00E2105B">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77364B"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A81FC"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0976DD"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21DFB8"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904ABE" w14:textId="77777777" w:rsidR="00E2105B" w:rsidRPr="00813CD9" w:rsidRDefault="00E2105B" w:rsidP="00E2105B">
            <w:pPr>
              <w:pStyle w:val="TAL"/>
              <w:rPr>
                <w:b/>
                <w:lang w:eastAsia="zh-CN"/>
              </w:rPr>
            </w:pPr>
          </w:p>
        </w:tc>
      </w:tr>
      <w:tr w:rsidR="00E2105B" w:rsidRPr="00813CD9" w14:paraId="798AA5F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0A7842D" w14:textId="77777777" w:rsidR="00E2105B" w:rsidRPr="00813CD9" w:rsidRDefault="00E2105B" w:rsidP="00E2105B">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1586AE0F" w14:textId="77777777" w:rsidR="00E2105B" w:rsidRPr="00813CD9" w:rsidRDefault="00E2105B" w:rsidP="00E2105B">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AD024A7"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1B0524" w14:textId="77777777" w:rsidR="00E2105B" w:rsidRPr="00813CD9" w:rsidRDefault="00E2105B" w:rsidP="00E2105B">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DA11442" w14:textId="77777777" w:rsidR="00E2105B" w:rsidRPr="00813CD9" w:rsidRDefault="00E2105B" w:rsidP="00E2105B">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793348B"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53890B" w14:textId="77777777" w:rsidR="00E2105B" w:rsidRPr="00813CD9" w:rsidRDefault="00E2105B" w:rsidP="00E2105B">
            <w:pPr>
              <w:pStyle w:val="TAL"/>
              <w:rPr>
                <w:lang w:eastAsia="zh-CN"/>
              </w:rPr>
            </w:pPr>
            <w:r w:rsidRPr="00813CD9">
              <w:rPr>
                <w:lang w:eastAsia="zh-CN"/>
              </w:rPr>
              <w:t>2Rx</w:t>
            </w:r>
          </w:p>
          <w:p w14:paraId="00BD4EF4" w14:textId="77777777" w:rsidR="00E2105B" w:rsidRPr="00813CD9" w:rsidRDefault="00E2105B" w:rsidP="00E2105B">
            <w:pPr>
              <w:pStyle w:val="TAL"/>
              <w:rPr>
                <w:lang w:eastAsia="zh-CN"/>
              </w:rPr>
            </w:pPr>
            <w:r w:rsidRPr="00813CD9">
              <w:rPr>
                <w:lang w:eastAsia="zh-CN"/>
              </w:rPr>
              <w:t>4Rx</w:t>
            </w:r>
          </w:p>
        </w:tc>
      </w:tr>
      <w:tr w:rsidR="00E2105B" w:rsidRPr="00813CD9" w14:paraId="05CE75F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70D6E23" w14:textId="77777777" w:rsidR="00E2105B" w:rsidRPr="00813CD9" w:rsidRDefault="00E2105B" w:rsidP="00E2105B">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39471AB1" w14:textId="77777777" w:rsidR="00E2105B" w:rsidRPr="00813CD9" w:rsidRDefault="00E2105B" w:rsidP="00E2105B">
            <w:pPr>
              <w:pStyle w:val="TAL"/>
              <w:rPr>
                <w:lang w:eastAsia="zh-CN"/>
              </w:rPr>
            </w:pPr>
            <w:r w:rsidRPr="00813CD9">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7D7DA4E"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ED2A8" w14:textId="77777777" w:rsidR="00E2105B" w:rsidRPr="00813CD9" w:rsidRDefault="00E2105B" w:rsidP="00E2105B">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544354C" w14:textId="77777777" w:rsidR="00E2105B" w:rsidRPr="00813CD9" w:rsidRDefault="00E2105B" w:rsidP="00E2105B">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4BD7C47"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57733" w14:textId="77777777" w:rsidR="00E2105B" w:rsidRPr="00813CD9" w:rsidRDefault="00E2105B" w:rsidP="00E2105B">
            <w:pPr>
              <w:pStyle w:val="TAL"/>
              <w:rPr>
                <w:lang w:eastAsia="zh-CN"/>
              </w:rPr>
            </w:pPr>
            <w:r w:rsidRPr="00813CD9">
              <w:rPr>
                <w:lang w:eastAsia="zh-CN"/>
              </w:rPr>
              <w:t>2Rx</w:t>
            </w:r>
          </w:p>
          <w:p w14:paraId="1DCABD57" w14:textId="77777777" w:rsidR="00E2105B" w:rsidRPr="00813CD9" w:rsidRDefault="00E2105B" w:rsidP="00E2105B">
            <w:pPr>
              <w:pStyle w:val="TAL"/>
              <w:rPr>
                <w:lang w:eastAsia="zh-CN"/>
              </w:rPr>
            </w:pPr>
            <w:r w:rsidRPr="00813CD9">
              <w:rPr>
                <w:lang w:eastAsia="zh-CN"/>
              </w:rPr>
              <w:t>4Rx</w:t>
            </w:r>
          </w:p>
        </w:tc>
      </w:tr>
      <w:tr w:rsidR="00E2105B" w:rsidRPr="00813CD9" w14:paraId="5075639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C9069E2" w14:textId="77777777" w:rsidR="00E2105B" w:rsidRPr="00813CD9" w:rsidRDefault="00E2105B" w:rsidP="00E2105B">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2B3AE52F" w14:textId="77777777" w:rsidR="00E2105B" w:rsidRPr="00813CD9" w:rsidRDefault="00E2105B" w:rsidP="00E2105B">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0D770D00"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A7312" w14:textId="77777777" w:rsidR="00E2105B" w:rsidRPr="00813CD9" w:rsidRDefault="00E2105B" w:rsidP="00E2105B">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C5D4A9C" w14:textId="77777777" w:rsidR="00E2105B" w:rsidRPr="00813CD9" w:rsidRDefault="00E2105B" w:rsidP="00E2105B">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04310B"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DA3BE7" w14:textId="77777777" w:rsidR="00E2105B" w:rsidRPr="00813CD9" w:rsidRDefault="00E2105B" w:rsidP="00E2105B">
            <w:pPr>
              <w:pStyle w:val="TAL"/>
              <w:rPr>
                <w:lang w:eastAsia="zh-CN"/>
              </w:rPr>
            </w:pPr>
            <w:r w:rsidRPr="00813CD9">
              <w:rPr>
                <w:lang w:eastAsia="zh-CN"/>
              </w:rPr>
              <w:t>2Rx</w:t>
            </w:r>
          </w:p>
          <w:p w14:paraId="7038DCA4" w14:textId="77777777" w:rsidR="00E2105B" w:rsidRPr="00813CD9" w:rsidRDefault="00E2105B" w:rsidP="00E2105B">
            <w:pPr>
              <w:pStyle w:val="TAL"/>
              <w:rPr>
                <w:lang w:eastAsia="zh-CN"/>
              </w:rPr>
            </w:pPr>
            <w:r w:rsidRPr="00813CD9">
              <w:rPr>
                <w:lang w:eastAsia="zh-CN"/>
              </w:rPr>
              <w:t>4Rx</w:t>
            </w:r>
          </w:p>
        </w:tc>
      </w:tr>
      <w:tr w:rsidR="00E2105B" w:rsidRPr="00813CD9" w14:paraId="413053E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7B1E08" w14:textId="77777777" w:rsidR="00E2105B" w:rsidRPr="00813CD9" w:rsidRDefault="00E2105B" w:rsidP="00E2105B">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BE1E4" w14:textId="77777777" w:rsidR="00E2105B" w:rsidRPr="00813CD9" w:rsidRDefault="00E2105B" w:rsidP="00E2105B">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559827"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BB1670"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58B3B5"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F30BAF"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405D3" w14:textId="77777777" w:rsidR="00E2105B" w:rsidRPr="00813CD9" w:rsidRDefault="00E2105B" w:rsidP="00E2105B">
            <w:pPr>
              <w:pStyle w:val="TAL"/>
              <w:rPr>
                <w:b/>
                <w:lang w:eastAsia="zh-CN"/>
              </w:rPr>
            </w:pPr>
          </w:p>
        </w:tc>
      </w:tr>
      <w:tr w:rsidR="00E2105B" w:rsidRPr="00813CD9" w14:paraId="7B970D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0FC677" w14:textId="77777777" w:rsidR="00E2105B" w:rsidRPr="00813CD9" w:rsidRDefault="00E2105B" w:rsidP="00E2105B">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63DC59B" w14:textId="77777777" w:rsidR="00E2105B" w:rsidRPr="00813CD9" w:rsidRDefault="00E2105B" w:rsidP="00E2105B">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AD2A740" w14:textId="77777777" w:rsidR="00E2105B" w:rsidRPr="00813CD9" w:rsidRDefault="00E2105B" w:rsidP="00E2105B">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66F0DC" w14:textId="77777777" w:rsidR="00E2105B" w:rsidRPr="00813CD9" w:rsidRDefault="00E2105B" w:rsidP="00E2105B">
            <w:pPr>
              <w:pStyle w:val="TAL"/>
              <w:rPr>
                <w:lang w:eastAsia="zh-CN"/>
              </w:rPr>
            </w:pPr>
            <w:r w:rsidRPr="00813CD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E32DAA5" w14:textId="77777777" w:rsidR="00E2105B" w:rsidRPr="00813CD9" w:rsidRDefault="00E2105B" w:rsidP="00E2105B">
            <w:pPr>
              <w:pStyle w:val="TAL"/>
              <w:rPr>
                <w:lang w:eastAsia="zh-CN"/>
              </w:rPr>
            </w:pPr>
            <w:r w:rsidRPr="00813CD9">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FFAEB0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16FB0E" w14:textId="77777777" w:rsidR="00E2105B" w:rsidRPr="00813CD9" w:rsidRDefault="00E2105B" w:rsidP="00E2105B">
            <w:pPr>
              <w:pStyle w:val="TAL"/>
              <w:rPr>
                <w:lang w:eastAsia="zh-CN"/>
              </w:rPr>
            </w:pPr>
            <w:r w:rsidRPr="00813CD9">
              <w:rPr>
                <w:lang w:eastAsia="zh-CN"/>
              </w:rPr>
              <w:t>2Rx</w:t>
            </w:r>
          </w:p>
          <w:p w14:paraId="34AA1291" w14:textId="77777777" w:rsidR="00E2105B" w:rsidRPr="00813CD9" w:rsidRDefault="00E2105B" w:rsidP="00E2105B">
            <w:pPr>
              <w:pStyle w:val="TAL"/>
              <w:rPr>
                <w:lang w:eastAsia="zh-CN"/>
              </w:rPr>
            </w:pPr>
            <w:r w:rsidRPr="00813CD9">
              <w:rPr>
                <w:lang w:eastAsia="zh-CN"/>
              </w:rPr>
              <w:t>4Rx</w:t>
            </w:r>
          </w:p>
        </w:tc>
      </w:tr>
      <w:tr w:rsidR="00E2105B" w:rsidRPr="00813CD9" w14:paraId="26A822E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55D5E" w14:textId="77777777" w:rsidR="00E2105B" w:rsidRPr="00813CD9" w:rsidRDefault="00E2105B" w:rsidP="00E2105B">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BD3AA" w14:textId="77777777" w:rsidR="00E2105B" w:rsidRPr="00813CD9" w:rsidRDefault="00E2105B" w:rsidP="00E2105B">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33E59E"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FCB577"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CA729D"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9BEFCF"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BE54B" w14:textId="77777777" w:rsidR="00E2105B" w:rsidRPr="00813CD9" w:rsidRDefault="00E2105B" w:rsidP="00E2105B">
            <w:pPr>
              <w:pStyle w:val="TAL"/>
              <w:rPr>
                <w:b/>
                <w:lang w:eastAsia="zh-CN"/>
              </w:rPr>
            </w:pPr>
          </w:p>
        </w:tc>
      </w:tr>
      <w:tr w:rsidR="00E2105B" w:rsidRPr="00813CD9" w14:paraId="0EAC6B9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B5085D0" w14:textId="77777777" w:rsidR="00E2105B" w:rsidRPr="00813CD9" w:rsidRDefault="00E2105B" w:rsidP="00E2105B">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B2A3A60" w14:textId="77777777" w:rsidR="00E2105B" w:rsidRPr="00813CD9" w:rsidRDefault="00E2105B" w:rsidP="00E2105B">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E0E6F76"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AD6BBA3" w14:textId="77777777" w:rsidR="00E2105B" w:rsidRPr="00813CD9" w:rsidRDefault="00E2105B" w:rsidP="00E2105B">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0AE937C8"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00DA5C9"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9DD75B" w14:textId="77777777" w:rsidR="00E2105B" w:rsidRPr="00813CD9" w:rsidRDefault="00E2105B" w:rsidP="00E2105B">
            <w:pPr>
              <w:pStyle w:val="TAL"/>
              <w:rPr>
                <w:lang w:eastAsia="zh-CN"/>
              </w:rPr>
            </w:pPr>
            <w:r w:rsidRPr="00813CD9">
              <w:rPr>
                <w:lang w:eastAsia="zh-CN"/>
              </w:rPr>
              <w:t>2Rx</w:t>
            </w:r>
          </w:p>
          <w:p w14:paraId="405B6E8A" w14:textId="77777777" w:rsidR="00E2105B" w:rsidRPr="00813CD9" w:rsidRDefault="00E2105B" w:rsidP="00E2105B">
            <w:pPr>
              <w:pStyle w:val="TAL"/>
              <w:rPr>
                <w:lang w:eastAsia="zh-CN"/>
              </w:rPr>
            </w:pPr>
            <w:r w:rsidRPr="00813CD9">
              <w:rPr>
                <w:lang w:eastAsia="zh-CN"/>
              </w:rPr>
              <w:t>4Rx</w:t>
            </w:r>
          </w:p>
        </w:tc>
      </w:tr>
      <w:tr w:rsidR="00E2105B" w:rsidRPr="00813CD9" w14:paraId="473BFE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7A94AD1" w14:textId="77777777" w:rsidR="00E2105B" w:rsidRPr="00813CD9" w:rsidRDefault="00E2105B" w:rsidP="00E2105B">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4A7F32B" w14:textId="77777777" w:rsidR="00E2105B" w:rsidRPr="00813CD9" w:rsidRDefault="00E2105B" w:rsidP="00E2105B">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A2877C9"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D883894" w14:textId="77777777" w:rsidR="00E2105B" w:rsidRPr="00813CD9" w:rsidRDefault="00E2105B" w:rsidP="00E2105B">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DEF6873" w14:textId="77777777" w:rsidR="00E2105B" w:rsidRPr="00813CD9" w:rsidRDefault="00E2105B" w:rsidP="00E2105B">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486BFB8"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75DBAC" w14:textId="77777777" w:rsidR="00E2105B" w:rsidRPr="00813CD9" w:rsidRDefault="00E2105B" w:rsidP="00E2105B">
            <w:pPr>
              <w:pStyle w:val="TAL"/>
              <w:rPr>
                <w:lang w:eastAsia="zh-CN"/>
              </w:rPr>
            </w:pPr>
            <w:r w:rsidRPr="00813CD9">
              <w:rPr>
                <w:lang w:eastAsia="zh-CN"/>
              </w:rPr>
              <w:t>2Rx</w:t>
            </w:r>
          </w:p>
          <w:p w14:paraId="5479298E" w14:textId="77777777" w:rsidR="00E2105B" w:rsidRPr="00813CD9" w:rsidRDefault="00E2105B" w:rsidP="00E2105B">
            <w:pPr>
              <w:pStyle w:val="TAL"/>
              <w:rPr>
                <w:lang w:eastAsia="zh-CN"/>
              </w:rPr>
            </w:pPr>
            <w:r w:rsidRPr="00813CD9">
              <w:rPr>
                <w:lang w:eastAsia="zh-CN"/>
              </w:rPr>
              <w:t>4Rx</w:t>
            </w:r>
          </w:p>
        </w:tc>
      </w:tr>
      <w:tr w:rsidR="00E2105B" w:rsidRPr="00813CD9" w14:paraId="2E19B77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3AA2275" w14:textId="77777777" w:rsidR="00E2105B" w:rsidRPr="00813CD9" w:rsidRDefault="00E2105B" w:rsidP="00E2105B">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0F8E09D" w14:textId="77777777" w:rsidR="00E2105B" w:rsidRPr="00813CD9" w:rsidRDefault="00E2105B" w:rsidP="00E2105B">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6CD8F0C"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5990D" w14:textId="77777777" w:rsidR="00E2105B" w:rsidRPr="00813CD9" w:rsidRDefault="00E2105B" w:rsidP="00E2105B">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6FD4B76"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E44A924"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97130" w14:textId="77777777" w:rsidR="00E2105B" w:rsidRPr="00813CD9" w:rsidRDefault="00E2105B" w:rsidP="00E2105B">
            <w:pPr>
              <w:pStyle w:val="TAL"/>
              <w:rPr>
                <w:lang w:eastAsia="zh-CN"/>
              </w:rPr>
            </w:pPr>
            <w:r w:rsidRPr="00813CD9">
              <w:rPr>
                <w:lang w:eastAsia="zh-CN"/>
              </w:rPr>
              <w:t>2Rx</w:t>
            </w:r>
          </w:p>
          <w:p w14:paraId="1A183799" w14:textId="77777777" w:rsidR="00E2105B" w:rsidRPr="00813CD9" w:rsidRDefault="00E2105B" w:rsidP="00E2105B">
            <w:pPr>
              <w:pStyle w:val="TAL"/>
              <w:rPr>
                <w:lang w:eastAsia="zh-CN"/>
              </w:rPr>
            </w:pPr>
            <w:r w:rsidRPr="00813CD9">
              <w:rPr>
                <w:lang w:eastAsia="zh-CN"/>
              </w:rPr>
              <w:t>4Rx</w:t>
            </w:r>
          </w:p>
        </w:tc>
      </w:tr>
      <w:tr w:rsidR="00E2105B" w:rsidRPr="00813CD9" w14:paraId="407185B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BA0CDCA" w14:textId="77777777" w:rsidR="00E2105B" w:rsidRPr="00813CD9" w:rsidRDefault="00E2105B" w:rsidP="00E2105B">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53038BA2" w14:textId="77777777" w:rsidR="00E2105B" w:rsidRPr="00813CD9" w:rsidRDefault="00E2105B" w:rsidP="00E2105B">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A10AA1B"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5AA8FE" w14:textId="77777777" w:rsidR="00E2105B" w:rsidRPr="00813CD9" w:rsidRDefault="00E2105B" w:rsidP="00E2105B">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D121AA6"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A952E3D"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1BD57E" w14:textId="77777777" w:rsidR="00E2105B" w:rsidRPr="00813CD9" w:rsidRDefault="00E2105B" w:rsidP="00E2105B">
            <w:pPr>
              <w:pStyle w:val="TAL"/>
              <w:rPr>
                <w:lang w:eastAsia="zh-CN"/>
              </w:rPr>
            </w:pPr>
            <w:r w:rsidRPr="00813CD9">
              <w:rPr>
                <w:lang w:eastAsia="zh-CN"/>
              </w:rPr>
              <w:t>2Rx</w:t>
            </w:r>
          </w:p>
          <w:p w14:paraId="6EDA1C03" w14:textId="77777777" w:rsidR="00E2105B" w:rsidRPr="00813CD9" w:rsidRDefault="00E2105B" w:rsidP="00E2105B">
            <w:pPr>
              <w:pStyle w:val="TAL"/>
              <w:rPr>
                <w:lang w:eastAsia="zh-CN"/>
              </w:rPr>
            </w:pPr>
            <w:r w:rsidRPr="00813CD9">
              <w:rPr>
                <w:lang w:eastAsia="zh-CN"/>
              </w:rPr>
              <w:t>4Rx</w:t>
            </w:r>
          </w:p>
        </w:tc>
      </w:tr>
      <w:tr w:rsidR="00E2105B" w:rsidRPr="00813CD9" w14:paraId="6C5B7B7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249E2B" w14:textId="77777777" w:rsidR="00E2105B" w:rsidRPr="00813CD9" w:rsidRDefault="00E2105B" w:rsidP="00E2105B">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D4B0C9" w14:textId="77777777" w:rsidR="00E2105B" w:rsidRPr="00813CD9" w:rsidRDefault="00E2105B" w:rsidP="00E2105B">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8EEEB4" w14:textId="77777777" w:rsidR="00E2105B" w:rsidRPr="00813CD9"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84782"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8C1114"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7817B6"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28D16" w14:textId="77777777" w:rsidR="00E2105B" w:rsidRPr="00813CD9" w:rsidRDefault="00E2105B" w:rsidP="00E2105B">
            <w:pPr>
              <w:pStyle w:val="TAL"/>
              <w:rPr>
                <w:b/>
                <w:lang w:eastAsia="zh-CN"/>
              </w:rPr>
            </w:pPr>
          </w:p>
        </w:tc>
      </w:tr>
      <w:tr w:rsidR="00E2105B" w:rsidRPr="00813CD9" w14:paraId="4931072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BF1A7" w14:textId="77777777" w:rsidR="00E2105B" w:rsidRPr="00813CD9" w:rsidRDefault="00E2105B" w:rsidP="00E2105B">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924558" w14:textId="77777777" w:rsidR="00E2105B" w:rsidRPr="00813CD9" w:rsidRDefault="00E2105B" w:rsidP="00E2105B">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7B2B37" w14:textId="77777777" w:rsidR="00E2105B" w:rsidRPr="00813CD9"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35CC8C"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F50275"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C160D"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6B880" w14:textId="77777777" w:rsidR="00E2105B" w:rsidRPr="00813CD9" w:rsidRDefault="00E2105B" w:rsidP="00E2105B">
            <w:pPr>
              <w:pStyle w:val="TAL"/>
              <w:rPr>
                <w:b/>
                <w:lang w:eastAsia="zh-CN"/>
              </w:rPr>
            </w:pPr>
          </w:p>
        </w:tc>
      </w:tr>
      <w:tr w:rsidR="00E2105B" w:rsidRPr="00813CD9" w14:paraId="5B492B3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8EC385C" w14:textId="77777777" w:rsidR="00E2105B" w:rsidRPr="00813CD9" w:rsidRDefault="00E2105B" w:rsidP="00E2105B">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93B0F6B" w14:textId="77777777" w:rsidR="00E2105B" w:rsidRPr="00813CD9" w:rsidRDefault="00E2105B" w:rsidP="00E2105B">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9CB483A"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9E9011" w14:textId="77777777" w:rsidR="00E2105B" w:rsidRPr="00813CD9" w:rsidRDefault="00E2105B" w:rsidP="00E2105B">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C09C275"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(DCI and timer based active BWP switching delay type1 or type2) and (Support of BWP adaptation upto2 or upto4)</w:t>
            </w:r>
            <w:r w:rsidRPr="00813CD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D75B3A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7A13DD" w14:textId="77777777" w:rsidR="00E2105B" w:rsidRPr="00813CD9" w:rsidRDefault="00E2105B" w:rsidP="00E2105B">
            <w:pPr>
              <w:pStyle w:val="TAL"/>
              <w:rPr>
                <w:lang w:eastAsia="zh-CN"/>
              </w:rPr>
            </w:pPr>
            <w:r w:rsidRPr="00813CD9">
              <w:rPr>
                <w:lang w:eastAsia="zh-CN"/>
              </w:rPr>
              <w:t>2Rx</w:t>
            </w:r>
          </w:p>
          <w:p w14:paraId="5158EB56" w14:textId="77777777" w:rsidR="00E2105B" w:rsidRPr="00813CD9" w:rsidRDefault="00E2105B" w:rsidP="00E2105B">
            <w:pPr>
              <w:pStyle w:val="TAL"/>
              <w:rPr>
                <w:lang w:eastAsia="zh-CN"/>
              </w:rPr>
            </w:pPr>
            <w:r w:rsidRPr="00813CD9">
              <w:rPr>
                <w:lang w:eastAsia="zh-CN"/>
              </w:rPr>
              <w:t>4Rx</w:t>
            </w:r>
          </w:p>
        </w:tc>
      </w:tr>
      <w:tr w:rsidR="00E2105B" w:rsidRPr="00813CD9" w14:paraId="6D3792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10BC92E" w14:textId="77777777" w:rsidR="00E2105B" w:rsidRPr="00813CD9" w:rsidRDefault="00E2105B" w:rsidP="00E2105B">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5C31A846" w14:textId="77777777" w:rsidR="00E2105B" w:rsidRPr="00813CD9" w:rsidRDefault="00E2105B" w:rsidP="00E2105B">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81178F7" w14:textId="77777777" w:rsidR="00E2105B" w:rsidRPr="00813CD9" w:rsidRDefault="00E2105B" w:rsidP="00E2105B">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5A9F61" w14:textId="77777777" w:rsidR="00E2105B" w:rsidRPr="00813CD9" w:rsidRDefault="00E2105B" w:rsidP="00E2105B">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CA12BA0"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E13555D"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BED27C" w14:textId="77777777" w:rsidR="00E2105B" w:rsidRPr="00813CD9" w:rsidRDefault="00E2105B" w:rsidP="00E2105B">
            <w:pPr>
              <w:pStyle w:val="TAL"/>
              <w:rPr>
                <w:lang w:eastAsia="zh-CN"/>
              </w:rPr>
            </w:pPr>
            <w:r w:rsidRPr="00813CD9">
              <w:rPr>
                <w:lang w:eastAsia="zh-CN"/>
              </w:rPr>
              <w:t>2Rx</w:t>
            </w:r>
          </w:p>
          <w:p w14:paraId="119DC913" w14:textId="77777777" w:rsidR="00E2105B" w:rsidRPr="00813CD9" w:rsidRDefault="00E2105B" w:rsidP="00E2105B">
            <w:pPr>
              <w:pStyle w:val="TAL"/>
              <w:rPr>
                <w:lang w:eastAsia="zh-CN"/>
              </w:rPr>
            </w:pPr>
            <w:r w:rsidRPr="00813CD9">
              <w:rPr>
                <w:lang w:eastAsia="zh-CN"/>
              </w:rPr>
              <w:t>4Rx</w:t>
            </w:r>
          </w:p>
        </w:tc>
      </w:tr>
      <w:tr w:rsidR="00E2105B" w:rsidRPr="00813CD9" w14:paraId="64E450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F3865D" w14:textId="77777777" w:rsidR="00E2105B" w:rsidRPr="00813CD9" w:rsidRDefault="00E2105B" w:rsidP="00E2105B">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7645E0" w14:textId="77777777" w:rsidR="00E2105B" w:rsidRPr="00813CD9" w:rsidRDefault="00E2105B" w:rsidP="00E2105B">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635CAB"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6F219"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E28B17"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FEBB50"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64AA41" w14:textId="77777777" w:rsidR="00E2105B" w:rsidRPr="00813CD9" w:rsidRDefault="00E2105B" w:rsidP="00E2105B">
            <w:pPr>
              <w:pStyle w:val="TAL"/>
              <w:rPr>
                <w:b/>
                <w:lang w:eastAsia="zh-CN"/>
              </w:rPr>
            </w:pPr>
          </w:p>
        </w:tc>
      </w:tr>
      <w:tr w:rsidR="00E2105B" w:rsidRPr="00813CD9" w14:paraId="32F7705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E9D898" w14:textId="77777777" w:rsidR="00E2105B" w:rsidRPr="00813CD9" w:rsidRDefault="00E2105B" w:rsidP="00E2105B">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726F64B" w14:textId="77777777" w:rsidR="00E2105B" w:rsidRPr="00813CD9" w:rsidRDefault="00E2105B" w:rsidP="00E2105B">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CC3622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985F61" w14:textId="77777777" w:rsidR="00E2105B" w:rsidRPr="00813CD9" w:rsidRDefault="00E2105B" w:rsidP="00E2105B">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369012CF"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lang w:eastAsia="zh-TW"/>
              </w:rPr>
              <w:t xml:space="preserve"> </w:t>
            </w:r>
            <w:r w:rsidRPr="00813CD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02E71B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CDE74E" w14:textId="77777777" w:rsidR="00E2105B" w:rsidRPr="00813CD9" w:rsidRDefault="00E2105B" w:rsidP="00E2105B">
            <w:pPr>
              <w:pStyle w:val="TAL"/>
              <w:rPr>
                <w:lang w:eastAsia="zh-CN"/>
              </w:rPr>
            </w:pPr>
            <w:r w:rsidRPr="00813CD9">
              <w:rPr>
                <w:lang w:eastAsia="zh-CN"/>
              </w:rPr>
              <w:t>2Rx</w:t>
            </w:r>
          </w:p>
          <w:p w14:paraId="162F630C" w14:textId="77777777" w:rsidR="00E2105B" w:rsidRPr="00813CD9" w:rsidRDefault="00E2105B" w:rsidP="00E2105B">
            <w:pPr>
              <w:pStyle w:val="TAL"/>
              <w:rPr>
                <w:lang w:eastAsia="zh-CN"/>
              </w:rPr>
            </w:pPr>
            <w:r w:rsidRPr="00813CD9">
              <w:rPr>
                <w:lang w:eastAsia="zh-CN"/>
              </w:rPr>
              <w:t>4Rx</w:t>
            </w:r>
          </w:p>
        </w:tc>
      </w:tr>
      <w:tr w:rsidR="00E2105B" w:rsidRPr="00823415" w14:paraId="3AC4F89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99CACAA" w14:textId="77777777" w:rsidR="00E2105B" w:rsidRPr="00823415" w:rsidRDefault="00E2105B" w:rsidP="00E2105B">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A98DC68" w14:textId="77777777" w:rsidR="00E2105B" w:rsidRPr="00823415" w:rsidRDefault="00E2105B" w:rsidP="00E2105B">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4C7C25" w14:textId="77777777" w:rsidR="00E2105B" w:rsidRPr="00823415" w:rsidRDefault="00E2105B" w:rsidP="00E2105B">
            <w:pPr>
              <w:keepNext/>
              <w:keepLines/>
              <w:spacing w:after="0"/>
              <w:jc w:val="center"/>
              <w:rPr>
                <w:rFonts w:ascii="Arial" w:eastAsia="宋体"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433C4E" w14:textId="77777777" w:rsidR="00E2105B" w:rsidRPr="00823415" w:rsidRDefault="00E2105B" w:rsidP="00E2105B">
            <w:pPr>
              <w:keepNext/>
              <w:keepLines/>
              <w:spacing w:after="0"/>
              <w:rPr>
                <w:rFonts w:ascii="Arial" w:eastAsia="宋体"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D6443" w14:textId="77777777" w:rsidR="00E2105B" w:rsidRPr="00823415" w:rsidRDefault="00E2105B" w:rsidP="00E2105B">
            <w:pPr>
              <w:keepNext/>
              <w:keepLines/>
              <w:spacing w:after="0"/>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AC35B5" w14:textId="77777777" w:rsidR="00E2105B" w:rsidRPr="00823415" w:rsidRDefault="00E2105B" w:rsidP="00E2105B">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9532A7" w14:textId="77777777" w:rsidR="00E2105B" w:rsidRPr="00823415" w:rsidRDefault="00E2105B" w:rsidP="00E2105B">
            <w:pPr>
              <w:keepNext/>
              <w:keepLines/>
              <w:spacing w:after="0"/>
              <w:rPr>
                <w:rFonts w:ascii="Arial" w:hAnsi="Arial"/>
                <w:b/>
                <w:sz w:val="18"/>
                <w:lang w:eastAsia="zh-CN"/>
              </w:rPr>
            </w:pPr>
          </w:p>
        </w:tc>
      </w:tr>
      <w:tr w:rsidR="00E2105B" w:rsidRPr="00823415" w14:paraId="2EC010C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81EDCF" w14:textId="77777777" w:rsidR="00E2105B" w:rsidRPr="00823415" w:rsidRDefault="00E2105B" w:rsidP="00E2105B">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8CEB13" w14:textId="77777777" w:rsidR="00E2105B" w:rsidRPr="00823415" w:rsidRDefault="00E2105B" w:rsidP="00E2105B">
            <w:pPr>
              <w:keepNext/>
              <w:keepLines/>
              <w:spacing w:after="0"/>
              <w:rPr>
                <w:rFonts w:ascii="Arial" w:hAnsi="Arial"/>
                <w:b/>
                <w:sz w:val="18"/>
                <w:lang w:eastAsia="zh-CN"/>
              </w:rPr>
            </w:pPr>
            <w:r w:rsidRPr="00823415">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231FAE" w14:textId="77777777" w:rsidR="00E2105B" w:rsidRPr="00823415" w:rsidRDefault="00E2105B" w:rsidP="00E2105B">
            <w:pPr>
              <w:keepNext/>
              <w:keepLines/>
              <w:spacing w:after="0"/>
              <w:jc w:val="center"/>
              <w:rPr>
                <w:rFonts w:ascii="Arial" w:eastAsia="宋体"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3831FA3" w14:textId="77777777" w:rsidR="00E2105B" w:rsidRPr="00823415" w:rsidRDefault="00E2105B" w:rsidP="00E2105B">
            <w:pPr>
              <w:keepNext/>
              <w:keepLines/>
              <w:spacing w:after="0"/>
              <w:rPr>
                <w:rFonts w:ascii="Arial" w:eastAsia="宋体"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61B0B8" w14:textId="77777777" w:rsidR="00E2105B" w:rsidRPr="00823415" w:rsidRDefault="00E2105B" w:rsidP="00E2105B">
            <w:pPr>
              <w:keepNext/>
              <w:keepLines/>
              <w:spacing w:after="0"/>
              <w:rPr>
                <w:rFonts w:ascii="Arial" w:eastAsia="宋体" w:hAnsi="Arial"/>
                <w:b/>
                <w:sz w:val="18"/>
                <w:lang w:eastAsia="zh-CN"/>
              </w:rPr>
            </w:pPr>
            <w:r w:rsidRPr="00823415">
              <w:rPr>
                <w:rFonts w:ascii="Arial" w:hAnsi="Arial"/>
                <w:sz w:val="18"/>
                <w:lang w:eastAsia="zh-CN"/>
              </w:rPr>
              <w:t>UEs supporting 5GS</w:t>
            </w:r>
            <w:r w:rsidRPr="00823415">
              <w:rPr>
                <w:rFonts w:ascii="Arial" w:eastAsia="宋体" w:hAnsi="Arial"/>
                <w:sz w:val="18"/>
                <w:lang w:eastAsia="zh-CN"/>
              </w:rPr>
              <w:t xml:space="preserve"> NR</w:t>
            </w:r>
            <w:r w:rsidRPr="00823415">
              <w:rPr>
                <w:rFonts w:ascii="Arial" w:hAnsi="Arial"/>
                <w:sz w:val="18"/>
                <w:lang w:eastAsia="zh-CN"/>
              </w:rPr>
              <w:t xml:space="preserve"> </w:t>
            </w:r>
            <w:r w:rsidRPr="00823415">
              <w:rPr>
                <w:rFonts w:ascii="Arial" w:eastAsia="宋体"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C54A1A" w14:textId="77777777" w:rsidR="00E2105B" w:rsidRPr="00823415" w:rsidRDefault="00E2105B" w:rsidP="00E2105B">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B89751"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3991F064" w14:textId="77777777" w:rsidR="00E2105B" w:rsidRPr="00823415" w:rsidRDefault="00E2105B" w:rsidP="00E2105B">
            <w:pPr>
              <w:keepNext/>
              <w:keepLines/>
              <w:spacing w:after="0"/>
              <w:rPr>
                <w:rFonts w:ascii="Arial" w:hAnsi="Arial"/>
                <w:b/>
                <w:sz w:val="18"/>
                <w:lang w:eastAsia="zh-CN"/>
              </w:rPr>
            </w:pPr>
          </w:p>
        </w:tc>
      </w:tr>
      <w:tr w:rsidR="00E2105B" w:rsidRPr="00823415" w14:paraId="5FA23AE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519EEE" w14:textId="77777777" w:rsidR="00E2105B" w:rsidRPr="00823415" w:rsidRDefault="00E2105B" w:rsidP="00E2105B">
            <w:pPr>
              <w:keepNext/>
              <w:keepLines/>
              <w:spacing w:after="0"/>
              <w:rPr>
                <w:rFonts w:ascii="Arial" w:hAnsi="Arial"/>
                <w:bCs/>
                <w:sz w:val="18"/>
                <w:lang w:eastAsia="zh-TW"/>
              </w:rPr>
            </w:pPr>
            <w:r w:rsidRPr="00823415">
              <w:rPr>
                <w:rFonts w:ascii="Arial" w:hAnsi="Arial"/>
                <w:bCs/>
                <w:sz w:val="18"/>
                <w:lang w:eastAsia="zh-TW"/>
              </w:rPr>
              <w:lastRenderedPageBreak/>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B4AE01B" w14:textId="77777777" w:rsidR="00E2105B" w:rsidRPr="00823415" w:rsidRDefault="00E2105B" w:rsidP="00E2105B">
            <w:pPr>
              <w:keepNext/>
              <w:keepLines/>
              <w:spacing w:after="0"/>
              <w:rPr>
                <w:rFonts w:ascii="Arial" w:hAnsi="Arial"/>
                <w:b/>
                <w:sz w:val="18"/>
                <w:lang w:eastAsia="zh-CN"/>
              </w:rPr>
            </w:pPr>
            <w:r w:rsidRPr="0082341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846F3C" w14:textId="77777777" w:rsidR="00E2105B" w:rsidRPr="00823415" w:rsidRDefault="00E2105B" w:rsidP="00E2105B">
            <w:pPr>
              <w:keepNext/>
              <w:keepLines/>
              <w:spacing w:after="0"/>
              <w:jc w:val="center"/>
              <w:rPr>
                <w:rFonts w:ascii="Arial" w:eastAsia="宋体"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AC1B5A" w14:textId="77777777" w:rsidR="00E2105B" w:rsidRPr="00823415" w:rsidRDefault="00E2105B" w:rsidP="00E2105B">
            <w:pPr>
              <w:keepNext/>
              <w:keepLines/>
              <w:spacing w:after="0"/>
              <w:rPr>
                <w:rFonts w:ascii="Arial" w:eastAsia="宋体"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A21B44" w14:textId="77777777" w:rsidR="00E2105B" w:rsidRPr="00823415" w:rsidRDefault="00E2105B" w:rsidP="00E2105B">
            <w:pPr>
              <w:keepNext/>
              <w:keepLines/>
              <w:spacing w:after="0"/>
              <w:rPr>
                <w:rFonts w:ascii="Arial" w:eastAsia="宋体" w:hAnsi="Arial"/>
                <w:b/>
                <w:sz w:val="18"/>
                <w:lang w:eastAsia="zh-CN"/>
              </w:rPr>
            </w:pPr>
            <w:r w:rsidRPr="00823415">
              <w:rPr>
                <w:rFonts w:ascii="Arial" w:hAnsi="Arial"/>
                <w:sz w:val="18"/>
                <w:lang w:eastAsia="zh-CN"/>
              </w:rPr>
              <w:t>UEs supporting 5GS</w:t>
            </w:r>
            <w:r w:rsidRPr="00823415">
              <w:rPr>
                <w:rFonts w:ascii="Arial" w:eastAsia="宋体" w:hAnsi="Arial"/>
                <w:sz w:val="18"/>
                <w:lang w:eastAsia="zh-CN"/>
              </w:rPr>
              <w:t xml:space="preserve"> NR</w:t>
            </w:r>
            <w:r w:rsidRPr="00823415">
              <w:rPr>
                <w:rFonts w:ascii="Arial" w:hAnsi="Arial"/>
                <w:sz w:val="18"/>
                <w:lang w:eastAsia="zh-CN"/>
              </w:rPr>
              <w:t xml:space="preserve"> </w:t>
            </w:r>
            <w:r w:rsidRPr="00823415">
              <w:rPr>
                <w:rFonts w:ascii="Arial" w:eastAsia="宋体"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FCFC28" w14:textId="77777777" w:rsidR="00E2105B" w:rsidRPr="00823415" w:rsidRDefault="00E2105B" w:rsidP="00E2105B">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3627F7F"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44C1F35E" w14:textId="77777777" w:rsidR="00E2105B" w:rsidRPr="00823415" w:rsidRDefault="00E2105B" w:rsidP="00E2105B">
            <w:pPr>
              <w:keepNext/>
              <w:keepLines/>
              <w:spacing w:after="0"/>
              <w:rPr>
                <w:rFonts w:ascii="Arial" w:hAnsi="Arial"/>
                <w:b/>
                <w:sz w:val="18"/>
                <w:lang w:eastAsia="zh-CN"/>
              </w:rPr>
            </w:pPr>
          </w:p>
        </w:tc>
      </w:tr>
      <w:tr w:rsidR="00E2105B" w:rsidRPr="00813CD9" w14:paraId="6DAEC1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B9D2DB" w14:textId="77777777" w:rsidR="00E2105B" w:rsidRPr="00813CD9" w:rsidRDefault="00E2105B" w:rsidP="00E2105B">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DB04D6" w14:textId="77777777" w:rsidR="00E2105B" w:rsidRPr="00813CD9" w:rsidRDefault="00E2105B" w:rsidP="00E2105B">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5412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B19D4E"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ECAA41"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4C4F31"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86BA89" w14:textId="77777777" w:rsidR="00E2105B" w:rsidRPr="00813CD9" w:rsidRDefault="00E2105B" w:rsidP="00E2105B">
            <w:pPr>
              <w:pStyle w:val="TAL"/>
              <w:rPr>
                <w:b/>
                <w:lang w:eastAsia="zh-CN"/>
              </w:rPr>
            </w:pPr>
          </w:p>
        </w:tc>
      </w:tr>
      <w:tr w:rsidR="00E2105B" w:rsidRPr="00813CD9" w14:paraId="628F294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2BD76" w14:textId="77777777" w:rsidR="00E2105B" w:rsidRPr="00813CD9" w:rsidRDefault="00E2105B" w:rsidP="00E2105B">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3B4C14" w14:textId="77777777" w:rsidR="00E2105B" w:rsidRPr="00813CD9" w:rsidRDefault="00E2105B" w:rsidP="00E2105B">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E290E7"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DDCE80"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47E382"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EFD85B"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BE4A4" w14:textId="77777777" w:rsidR="00E2105B" w:rsidRPr="00813CD9" w:rsidRDefault="00E2105B" w:rsidP="00E2105B">
            <w:pPr>
              <w:pStyle w:val="TAL"/>
              <w:rPr>
                <w:b/>
                <w:lang w:eastAsia="zh-CN"/>
              </w:rPr>
            </w:pPr>
          </w:p>
        </w:tc>
      </w:tr>
      <w:tr w:rsidR="00E2105B" w:rsidRPr="00813CD9" w14:paraId="7BEB743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92FE130" w14:textId="77777777" w:rsidR="00E2105B" w:rsidRPr="00813CD9" w:rsidRDefault="00E2105B" w:rsidP="00E2105B">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CDEB818" w14:textId="77777777" w:rsidR="00E2105B" w:rsidRPr="00813CD9" w:rsidRDefault="00E2105B" w:rsidP="00E2105B">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77493965"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BDF3C"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1FF143"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7789D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EF78D7" w14:textId="77777777" w:rsidR="00E2105B" w:rsidRPr="00813CD9" w:rsidRDefault="00E2105B" w:rsidP="00E2105B">
            <w:pPr>
              <w:pStyle w:val="TAL"/>
              <w:rPr>
                <w:lang w:eastAsia="zh-CN"/>
              </w:rPr>
            </w:pPr>
            <w:r w:rsidRPr="00813CD9">
              <w:rPr>
                <w:lang w:eastAsia="zh-CN"/>
              </w:rPr>
              <w:t>2Rx</w:t>
            </w:r>
          </w:p>
          <w:p w14:paraId="5AFB7605" w14:textId="77777777" w:rsidR="00E2105B" w:rsidRPr="00813CD9" w:rsidRDefault="00E2105B" w:rsidP="00E2105B">
            <w:pPr>
              <w:pStyle w:val="TAL"/>
              <w:rPr>
                <w:lang w:eastAsia="zh-CN"/>
              </w:rPr>
            </w:pPr>
            <w:r w:rsidRPr="00813CD9">
              <w:rPr>
                <w:lang w:eastAsia="zh-CN"/>
              </w:rPr>
              <w:t>4Rx</w:t>
            </w:r>
          </w:p>
        </w:tc>
      </w:tr>
      <w:tr w:rsidR="00E2105B" w:rsidRPr="00813CD9" w14:paraId="489A6E9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2D616A8" w14:textId="77777777" w:rsidR="00E2105B" w:rsidRPr="00813CD9" w:rsidRDefault="00E2105B" w:rsidP="00E2105B">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A2FF92F" w14:textId="77777777" w:rsidR="00E2105B" w:rsidRPr="00813CD9" w:rsidRDefault="00E2105B" w:rsidP="00E2105B">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D7744DB"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997C05" w14:textId="77777777" w:rsidR="00E2105B" w:rsidRPr="00813CD9" w:rsidRDefault="00E2105B" w:rsidP="00E2105B">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237AC52"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CDAC431"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A57620" w14:textId="77777777" w:rsidR="00E2105B" w:rsidRPr="00813CD9" w:rsidRDefault="00E2105B" w:rsidP="00E2105B">
            <w:pPr>
              <w:pStyle w:val="TAL"/>
              <w:rPr>
                <w:lang w:eastAsia="zh-CN"/>
              </w:rPr>
            </w:pPr>
            <w:r w:rsidRPr="00813CD9">
              <w:rPr>
                <w:lang w:eastAsia="zh-CN"/>
              </w:rPr>
              <w:t>2Rx</w:t>
            </w:r>
          </w:p>
          <w:p w14:paraId="19B179CD" w14:textId="77777777" w:rsidR="00E2105B" w:rsidRPr="00813CD9" w:rsidRDefault="00E2105B" w:rsidP="00E2105B">
            <w:pPr>
              <w:pStyle w:val="TAL"/>
              <w:rPr>
                <w:lang w:eastAsia="zh-CN"/>
              </w:rPr>
            </w:pPr>
            <w:r w:rsidRPr="00813CD9">
              <w:rPr>
                <w:lang w:eastAsia="zh-CN"/>
              </w:rPr>
              <w:t>4Rx</w:t>
            </w:r>
          </w:p>
        </w:tc>
      </w:tr>
      <w:tr w:rsidR="00E2105B" w:rsidRPr="00813CD9" w14:paraId="7F46690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7914469" w14:textId="77777777" w:rsidR="00E2105B" w:rsidRPr="00813CD9" w:rsidRDefault="00E2105B" w:rsidP="00E2105B">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AFA5AC4" w14:textId="77777777" w:rsidR="00E2105B" w:rsidRPr="00813CD9" w:rsidRDefault="00E2105B" w:rsidP="00E2105B">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178FD4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98573F" w14:textId="77777777" w:rsidR="00E2105B" w:rsidRPr="00813CD9" w:rsidRDefault="00E2105B" w:rsidP="00E2105B">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457BAF2"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4AB979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34A7E" w14:textId="77777777" w:rsidR="00E2105B" w:rsidRPr="00813CD9" w:rsidRDefault="00E2105B" w:rsidP="00E2105B">
            <w:pPr>
              <w:pStyle w:val="TAL"/>
              <w:rPr>
                <w:lang w:eastAsia="zh-CN"/>
              </w:rPr>
            </w:pPr>
            <w:r w:rsidRPr="00813CD9">
              <w:rPr>
                <w:lang w:eastAsia="zh-CN"/>
              </w:rPr>
              <w:t>2Rx</w:t>
            </w:r>
          </w:p>
          <w:p w14:paraId="6BADA2AB" w14:textId="77777777" w:rsidR="00E2105B" w:rsidRPr="00813CD9" w:rsidRDefault="00E2105B" w:rsidP="00E2105B">
            <w:pPr>
              <w:pStyle w:val="TAL"/>
              <w:rPr>
                <w:lang w:eastAsia="zh-CN"/>
              </w:rPr>
            </w:pPr>
            <w:r w:rsidRPr="00813CD9">
              <w:rPr>
                <w:lang w:eastAsia="zh-CN"/>
              </w:rPr>
              <w:t>4Rx</w:t>
            </w:r>
          </w:p>
        </w:tc>
      </w:tr>
      <w:tr w:rsidR="00E2105B" w:rsidRPr="00813CD9" w14:paraId="16B482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B3791B3" w14:textId="77777777" w:rsidR="00E2105B" w:rsidRPr="00813CD9" w:rsidRDefault="00E2105B" w:rsidP="00E2105B">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2DDD5260" w14:textId="77777777" w:rsidR="00E2105B" w:rsidRPr="00813CD9" w:rsidRDefault="00E2105B" w:rsidP="00E2105B">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EADF84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19A51E" w14:textId="77777777" w:rsidR="00E2105B" w:rsidRPr="00813CD9" w:rsidRDefault="00E2105B" w:rsidP="00E2105B">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9E018A8"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51EDE0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390CE3" w14:textId="77777777" w:rsidR="00E2105B" w:rsidRPr="00813CD9" w:rsidRDefault="00E2105B" w:rsidP="00E2105B">
            <w:pPr>
              <w:pStyle w:val="TAL"/>
              <w:rPr>
                <w:lang w:eastAsia="zh-CN"/>
              </w:rPr>
            </w:pPr>
            <w:r w:rsidRPr="00813CD9">
              <w:rPr>
                <w:lang w:eastAsia="zh-CN"/>
              </w:rPr>
              <w:t>2Rx</w:t>
            </w:r>
          </w:p>
          <w:p w14:paraId="03B01F7C" w14:textId="77777777" w:rsidR="00E2105B" w:rsidRPr="00813CD9" w:rsidRDefault="00E2105B" w:rsidP="00E2105B">
            <w:pPr>
              <w:pStyle w:val="TAL"/>
              <w:rPr>
                <w:lang w:eastAsia="zh-CN"/>
              </w:rPr>
            </w:pPr>
            <w:r w:rsidRPr="00813CD9">
              <w:rPr>
                <w:lang w:eastAsia="zh-CN"/>
              </w:rPr>
              <w:t>4Rx</w:t>
            </w:r>
          </w:p>
        </w:tc>
      </w:tr>
      <w:tr w:rsidR="00E2105B" w:rsidRPr="00813CD9" w14:paraId="35C4C6A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F7D543" w14:textId="77777777" w:rsidR="00E2105B" w:rsidRPr="00813CD9" w:rsidRDefault="00E2105B" w:rsidP="00E2105B">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FBD2689" w14:textId="77777777" w:rsidR="00E2105B" w:rsidRPr="00813CD9" w:rsidRDefault="00E2105B" w:rsidP="00E2105B">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67C1C48"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55A6B5" w14:textId="77777777" w:rsidR="00E2105B" w:rsidRPr="00813CD9" w:rsidRDefault="00E2105B" w:rsidP="00E2105B">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AE96292"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77355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45E3DC" w14:textId="77777777" w:rsidR="00E2105B" w:rsidRPr="00813CD9" w:rsidRDefault="00E2105B" w:rsidP="00E2105B">
            <w:pPr>
              <w:pStyle w:val="TAL"/>
              <w:rPr>
                <w:lang w:eastAsia="zh-CN"/>
              </w:rPr>
            </w:pPr>
            <w:r w:rsidRPr="00813CD9">
              <w:rPr>
                <w:lang w:eastAsia="zh-CN"/>
              </w:rPr>
              <w:t>2Rx</w:t>
            </w:r>
          </w:p>
          <w:p w14:paraId="12432A91" w14:textId="77777777" w:rsidR="00E2105B" w:rsidRPr="00813CD9" w:rsidRDefault="00E2105B" w:rsidP="00E2105B">
            <w:pPr>
              <w:pStyle w:val="TAL"/>
              <w:rPr>
                <w:lang w:eastAsia="zh-CN"/>
              </w:rPr>
            </w:pPr>
            <w:r w:rsidRPr="00813CD9">
              <w:rPr>
                <w:lang w:eastAsia="zh-CN"/>
              </w:rPr>
              <w:t>4Rx</w:t>
            </w:r>
          </w:p>
        </w:tc>
      </w:tr>
      <w:tr w:rsidR="00E2105B" w:rsidRPr="00813CD9" w14:paraId="21E0F5B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904F30A" w14:textId="77777777" w:rsidR="00E2105B" w:rsidRPr="00813CD9" w:rsidRDefault="00E2105B" w:rsidP="00E2105B">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DECBDB2" w14:textId="77777777" w:rsidR="00E2105B" w:rsidRPr="00813CD9" w:rsidRDefault="00E2105B" w:rsidP="00E2105B">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E362130"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A4323D" w14:textId="77777777" w:rsidR="00E2105B" w:rsidRPr="00813CD9" w:rsidRDefault="00E2105B" w:rsidP="00E2105B">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F28151F"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FBEFA44"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93B86E" w14:textId="77777777" w:rsidR="00E2105B" w:rsidRPr="00813CD9" w:rsidRDefault="00E2105B" w:rsidP="00E2105B">
            <w:pPr>
              <w:pStyle w:val="TAL"/>
              <w:rPr>
                <w:lang w:eastAsia="zh-CN"/>
              </w:rPr>
            </w:pPr>
            <w:r w:rsidRPr="00813CD9">
              <w:rPr>
                <w:lang w:eastAsia="zh-CN"/>
              </w:rPr>
              <w:t>2Rx</w:t>
            </w:r>
          </w:p>
          <w:p w14:paraId="3A171081" w14:textId="77777777" w:rsidR="00E2105B" w:rsidRPr="00813CD9" w:rsidRDefault="00E2105B" w:rsidP="00E2105B">
            <w:pPr>
              <w:pStyle w:val="TAL"/>
              <w:rPr>
                <w:lang w:eastAsia="zh-CN"/>
              </w:rPr>
            </w:pPr>
            <w:r w:rsidRPr="00813CD9">
              <w:rPr>
                <w:lang w:eastAsia="zh-CN"/>
              </w:rPr>
              <w:t>4Rx</w:t>
            </w:r>
          </w:p>
        </w:tc>
      </w:tr>
      <w:tr w:rsidR="00E2105B" w:rsidRPr="00813CD9" w14:paraId="0DE9B98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E3F2095" w14:textId="77777777" w:rsidR="00E2105B" w:rsidRPr="00813CD9" w:rsidRDefault="00E2105B" w:rsidP="00E2105B">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66D1C952" w14:textId="77777777" w:rsidR="00E2105B" w:rsidRPr="00813CD9" w:rsidRDefault="00E2105B" w:rsidP="00E2105B">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253CC9" w14:textId="77777777" w:rsidR="00E2105B" w:rsidRPr="00813CD9" w:rsidRDefault="00E2105B" w:rsidP="00E2105B">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4499B75F" w14:textId="77777777" w:rsidR="00E2105B" w:rsidRPr="00813CD9" w:rsidRDefault="00E2105B" w:rsidP="00E2105B">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81C94DF"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B88154A"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A58F67" w14:textId="77777777" w:rsidR="00E2105B" w:rsidRPr="00813CD9" w:rsidRDefault="00E2105B" w:rsidP="00E2105B">
            <w:pPr>
              <w:pStyle w:val="TAL"/>
              <w:rPr>
                <w:lang w:eastAsia="zh-CN"/>
              </w:rPr>
            </w:pPr>
            <w:r w:rsidRPr="00813CD9">
              <w:rPr>
                <w:lang w:eastAsia="zh-CN"/>
              </w:rPr>
              <w:t>2Rx</w:t>
            </w:r>
          </w:p>
          <w:p w14:paraId="007B1BE4" w14:textId="77777777" w:rsidR="00E2105B" w:rsidRPr="00813CD9" w:rsidRDefault="00E2105B" w:rsidP="00E2105B">
            <w:pPr>
              <w:pStyle w:val="TAL"/>
              <w:rPr>
                <w:lang w:eastAsia="zh-CN"/>
              </w:rPr>
            </w:pPr>
            <w:r w:rsidRPr="00813CD9">
              <w:rPr>
                <w:lang w:eastAsia="zh-CN"/>
              </w:rPr>
              <w:t>4Rx</w:t>
            </w:r>
          </w:p>
        </w:tc>
      </w:tr>
      <w:tr w:rsidR="00E2105B" w:rsidRPr="00813CD9" w14:paraId="363CF9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EE5ED" w14:textId="77777777" w:rsidR="00E2105B" w:rsidRPr="00813CD9" w:rsidRDefault="00E2105B" w:rsidP="00E2105B">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47ACCB" w14:textId="77777777" w:rsidR="00E2105B" w:rsidRPr="00813CD9" w:rsidRDefault="00E2105B" w:rsidP="00E2105B">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BCDB4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355CCD"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62A26"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FBA91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243B9" w14:textId="77777777" w:rsidR="00E2105B" w:rsidRPr="00813CD9" w:rsidRDefault="00E2105B" w:rsidP="00E2105B">
            <w:pPr>
              <w:pStyle w:val="TAL"/>
              <w:rPr>
                <w:b/>
                <w:lang w:eastAsia="zh-CN"/>
              </w:rPr>
            </w:pPr>
          </w:p>
        </w:tc>
      </w:tr>
      <w:tr w:rsidR="00E2105B" w:rsidRPr="00813CD9" w14:paraId="1B025E2C"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C4744F2" w14:textId="77777777" w:rsidR="00E2105B" w:rsidRPr="00813CD9" w:rsidRDefault="00E2105B" w:rsidP="00E2105B">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352CE935" w14:textId="77777777" w:rsidR="00E2105B" w:rsidRPr="00813CD9" w:rsidRDefault="00E2105B" w:rsidP="00E2105B">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6FB624F" w14:textId="77777777" w:rsidR="00E2105B" w:rsidRPr="00813CD9" w:rsidRDefault="00E2105B" w:rsidP="00E2105B">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F73230" w14:textId="77777777" w:rsidR="00E2105B" w:rsidRPr="00813CD9" w:rsidRDefault="00E2105B" w:rsidP="00E2105B">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A4D2BD6" w14:textId="77777777" w:rsidR="00E2105B" w:rsidRPr="00813CD9" w:rsidRDefault="00E2105B" w:rsidP="00E2105B">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9786C2"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19AE66" w14:textId="77777777" w:rsidR="00E2105B" w:rsidRPr="00813CD9" w:rsidRDefault="00E2105B" w:rsidP="00E2105B">
            <w:pPr>
              <w:pStyle w:val="TAL"/>
              <w:rPr>
                <w:lang w:eastAsia="zh-CN"/>
              </w:rPr>
            </w:pPr>
            <w:r w:rsidRPr="00813CD9">
              <w:rPr>
                <w:lang w:eastAsia="zh-CN"/>
              </w:rPr>
              <w:t>2Rx</w:t>
            </w:r>
          </w:p>
          <w:p w14:paraId="09444471" w14:textId="77777777" w:rsidR="00E2105B" w:rsidRPr="00813CD9" w:rsidRDefault="00E2105B" w:rsidP="00E2105B">
            <w:pPr>
              <w:pStyle w:val="TAL"/>
              <w:rPr>
                <w:lang w:eastAsia="zh-CN"/>
              </w:rPr>
            </w:pPr>
            <w:r w:rsidRPr="00813CD9">
              <w:rPr>
                <w:lang w:eastAsia="zh-CN"/>
              </w:rPr>
              <w:t>4Rx</w:t>
            </w:r>
          </w:p>
        </w:tc>
      </w:tr>
      <w:tr w:rsidR="00E2105B" w:rsidRPr="00813CD9" w14:paraId="37433516"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44E37D86" w14:textId="77777777" w:rsidR="00E2105B" w:rsidRPr="00813CD9" w:rsidRDefault="00E2105B" w:rsidP="00E2105B">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665358B7" w14:textId="77777777" w:rsidR="00E2105B" w:rsidRPr="00813CD9" w:rsidRDefault="00E2105B" w:rsidP="00E2105B">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7F58EC" w14:textId="77777777" w:rsidR="00E2105B" w:rsidRPr="00813CD9" w:rsidRDefault="00E2105B" w:rsidP="00E2105B">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83138C" w14:textId="77777777" w:rsidR="00E2105B" w:rsidRPr="00813CD9" w:rsidRDefault="00E2105B" w:rsidP="00E2105B">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591DC72" w14:textId="77777777" w:rsidR="00E2105B" w:rsidRPr="00813CD9" w:rsidRDefault="00E2105B" w:rsidP="00E2105B">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C2BB2F"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93D5A4" w14:textId="77777777" w:rsidR="00E2105B" w:rsidRPr="00813CD9" w:rsidRDefault="00E2105B" w:rsidP="00E2105B">
            <w:pPr>
              <w:pStyle w:val="TAL"/>
              <w:rPr>
                <w:lang w:eastAsia="zh-CN"/>
              </w:rPr>
            </w:pPr>
            <w:r w:rsidRPr="00813CD9">
              <w:rPr>
                <w:lang w:eastAsia="zh-CN"/>
              </w:rPr>
              <w:t>2Rx</w:t>
            </w:r>
          </w:p>
          <w:p w14:paraId="0677A6B6" w14:textId="77777777" w:rsidR="00E2105B" w:rsidRPr="00813CD9" w:rsidRDefault="00E2105B" w:rsidP="00E2105B">
            <w:pPr>
              <w:pStyle w:val="TAL"/>
              <w:rPr>
                <w:lang w:eastAsia="zh-CN"/>
              </w:rPr>
            </w:pPr>
            <w:r w:rsidRPr="00813CD9">
              <w:rPr>
                <w:lang w:eastAsia="zh-CN"/>
              </w:rPr>
              <w:t>4Rx</w:t>
            </w:r>
          </w:p>
        </w:tc>
      </w:tr>
      <w:tr w:rsidR="00E2105B" w:rsidRPr="00813CD9" w14:paraId="20F04078"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285863D6" w14:textId="77777777" w:rsidR="00E2105B" w:rsidRPr="00813CD9" w:rsidRDefault="00E2105B" w:rsidP="00E2105B">
            <w:pPr>
              <w:pStyle w:val="TAL"/>
            </w:pPr>
            <w:r w:rsidRPr="00813CD9">
              <w:rPr>
                <w:rFonts w:eastAsia="MS Mincho"/>
              </w:rPr>
              <w:t>6.6.2.</w:t>
            </w:r>
            <w:r w:rsidRPr="00813CD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61FAD039" w14:textId="77777777" w:rsidR="00E2105B" w:rsidRPr="00813CD9" w:rsidRDefault="00E2105B" w:rsidP="00E2105B">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6E12FF7C" w14:textId="77777777" w:rsidR="00E2105B" w:rsidRPr="00813CD9" w:rsidRDefault="00E2105B" w:rsidP="00E2105B">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E01DA6" w14:textId="77777777" w:rsidR="00E2105B" w:rsidRPr="00813CD9" w:rsidRDefault="00E2105B" w:rsidP="00E2105B">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5DE4ED5" w14:textId="77777777" w:rsidR="00E2105B" w:rsidRPr="00813CD9" w:rsidRDefault="00E2105B" w:rsidP="00E2105B">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31FF0"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6D1CDE" w14:textId="77777777" w:rsidR="00E2105B" w:rsidRPr="00813CD9" w:rsidRDefault="00E2105B" w:rsidP="00E2105B">
            <w:pPr>
              <w:pStyle w:val="TAL"/>
              <w:rPr>
                <w:lang w:eastAsia="zh-CN"/>
              </w:rPr>
            </w:pPr>
            <w:r w:rsidRPr="00813CD9">
              <w:rPr>
                <w:lang w:eastAsia="zh-CN"/>
              </w:rPr>
              <w:t>2Rx</w:t>
            </w:r>
          </w:p>
          <w:p w14:paraId="3DF952F4" w14:textId="77777777" w:rsidR="00E2105B" w:rsidRPr="00813CD9" w:rsidRDefault="00E2105B" w:rsidP="00E2105B">
            <w:pPr>
              <w:pStyle w:val="TAL"/>
              <w:rPr>
                <w:lang w:eastAsia="zh-CN"/>
              </w:rPr>
            </w:pPr>
            <w:r w:rsidRPr="00813CD9">
              <w:rPr>
                <w:lang w:eastAsia="zh-CN"/>
              </w:rPr>
              <w:t>4Rx</w:t>
            </w:r>
          </w:p>
        </w:tc>
      </w:tr>
      <w:tr w:rsidR="00E2105B" w:rsidRPr="00813CD9" w14:paraId="4C79C8CD"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3BE60FAA" w14:textId="77777777" w:rsidR="00E2105B" w:rsidRPr="00813CD9" w:rsidRDefault="00E2105B" w:rsidP="00E2105B">
            <w:pPr>
              <w:pStyle w:val="TAL"/>
            </w:pPr>
            <w:r w:rsidRPr="00813CD9">
              <w:rPr>
                <w:rFonts w:eastAsia="MS Mincho"/>
              </w:rPr>
              <w:t>6.6.2.</w:t>
            </w:r>
            <w:r w:rsidRPr="00813CD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03F3BEF5" w14:textId="77777777" w:rsidR="00E2105B" w:rsidRPr="00813CD9" w:rsidRDefault="00E2105B" w:rsidP="00E2105B">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8F17A72" w14:textId="77777777" w:rsidR="00E2105B" w:rsidRPr="00813CD9" w:rsidRDefault="00E2105B" w:rsidP="00E2105B">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2F33F28" w14:textId="77777777" w:rsidR="00E2105B" w:rsidRPr="00813CD9" w:rsidRDefault="00E2105B" w:rsidP="00E2105B">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8CAAFE7" w14:textId="77777777" w:rsidR="00E2105B" w:rsidRPr="00813CD9" w:rsidRDefault="00E2105B" w:rsidP="00E2105B">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2CB30F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228432" w14:textId="77777777" w:rsidR="00E2105B" w:rsidRPr="00813CD9" w:rsidRDefault="00E2105B" w:rsidP="00E2105B">
            <w:pPr>
              <w:pStyle w:val="TAL"/>
              <w:rPr>
                <w:lang w:eastAsia="zh-CN"/>
              </w:rPr>
            </w:pPr>
            <w:r w:rsidRPr="00813CD9">
              <w:rPr>
                <w:lang w:eastAsia="zh-CN"/>
              </w:rPr>
              <w:t>2Rx</w:t>
            </w:r>
          </w:p>
          <w:p w14:paraId="2F362D6F" w14:textId="77777777" w:rsidR="00E2105B" w:rsidRPr="00813CD9" w:rsidRDefault="00E2105B" w:rsidP="00E2105B">
            <w:pPr>
              <w:pStyle w:val="TAL"/>
              <w:rPr>
                <w:lang w:eastAsia="zh-CN"/>
              </w:rPr>
            </w:pPr>
            <w:r w:rsidRPr="00813CD9">
              <w:rPr>
                <w:lang w:eastAsia="zh-CN"/>
              </w:rPr>
              <w:t>4Rx</w:t>
            </w:r>
          </w:p>
        </w:tc>
      </w:tr>
      <w:tr w:rsidR="00E2105B" w:rsidRPr="00813CD9" w14:paraId="3E85911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193344" w14:textId="77777777" w:rsidR="00E2105B" w:rsidRPr="00813CD9" w:rsidRDefault="00E2105B" w:rsidP="00E2105B">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D0ACE5" w14:textId="77777777" w:rsidR="00E2105B" w:rsidRPr="00813CD9" w:rsidRDefault="00E2105B" w:rsidP="00E2105B">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8583F8"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246C19"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540554"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5D1FF1"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9F0B69" w14:textId="77777777" w:rsidR="00E2105B" w:rsidRPr="00813CD9" w:rsidRDefault="00E2105B" w:rsidP="00E2105B">
            <w:pPr>
              <w:pStyle w:val="TAL"/>
              <w:rPr>
                <w:b/>
                <w:lang w:eastAsia="zh-CN"/>
              </w:rPr>
            </w:pPr>
          </w:p>
        </w:tc>
      </w:tr>
      <w:tr w:rsidR="00E2105B" w:rsidRPr="00813CD9" w14:paraId="7CFC2AF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1BDFF2" w14:textId="77777777" w:rsidR="00E2105B" w:rsidRPr="00813CD9" w:rsidRDefault="00E2105B" w:rsidP="00E2105B">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96B106B" w14:textId="77777777" w:rsidR="00E2105B" w:rsidRPr="00813CD9" w:rsidRDefault="00E2105B" w:rsidP="00E2105B">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B61B9FA" w14:textId="77777777" w:rsidR="00E2105B" w:rsidRPr="00813CD9" w:rsidRDefault="00E2105B" w:rsidP="00E2105B">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8953E"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2F25B2A"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6A04CD4"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B00A13" w14:textId="77777777" w:rsidR="00E2105B" w:rsidRPr="00813CD9" w:rsidRDefault="00E2105B" w:rsidP="00E2105B">
            <w:pPr>
              <w:pStyle w:val="TAL"/>
              <w:rPr>
                <w:lang w:eastAsia="zh-CN"/>
              </w:rPr>
            </w:pPr>
            <w:r w:rsidRPr="00813CD9">
              <w:rPr>
                <w:lang w:eastAsia="zh-CN"/>
              </w:rPr>
              <w:t>2Rx</w:t>
            </w:r>
          </w:p>
          <w:p w14:paraId="527F696C" w14:textId="77777777" w:rsidR="00E2105B" w:rsidRPr="00813CD9" w:rsidRDefault="00E2105B" w:rsidP="00E2105B">
            <w:pPr>
              <w:pStyle w:val="TAL"/>
              <w:rPr>
                <w:lang w:eastAsia="zh-CN"/>
              </w:rPr>
            </w:pPr>
            <w:r w:rsidRPr="00813CD9">
              <w:rPr>
                <w:lang w:eastAsia="zh-CN"/>
              </w:rPr>
              <w:t>4Rx</w:t>
            </w:r>
          </w:p>
        </w:tc>
      </w:tr>
      <w:tr w:rsidR="00E2105B" w:rsidRPr="00813CD9" w14:paraId="3C9DC98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10A85E0" w14:textId="77777777" w:rsidR="00E2105B" w:rsidRPr="00813CD9" w:rsidRDefault="00E2105B" w:rsidP="00E2105B">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3BBECB5A" w14:textId="77777777" w:rsidR="00E2105B" w:rsidRPr="00813CD9" w:rsidRDefault="00E2105B" w:rsidP="00E2105B">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218C019B"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65CD8" w14:textId="77777777" w:rsidR="00E2105B" w:rsidRPr="00813CD9" w:rsidRDefault="00E2105B" w:rsidP="00E2105B">
            <w:pPr>
              <w:pStyle w:val="TAL"/>
              <w:rPr>
                <w:rFonts w:eastAsia="宋体"/>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1C49386" w14:textId="77777777" w:rsidR="00E2105B" w:rsidRPr="00813CD9" w:rsidRDefault="00E2105B" w:rsidP="00E2105B">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5C5957" w14:textId="77777777" w:rsidR="00E2105B" w:rsidRPr="00813CD9" w:rsidRDefault="00E2105B" w:rsidP="00E2105B">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DC3A64" w14:textId="77777777" w:rsidR="00E2105B" w:rsidRPr="00813CD9" w:rsidRDefault="00E2105B" w:rsidP="00E2105B">
            <w:pPr>
              <w:pStyle w:val="TAL"/>
              <w:rPr>
                <w:lang w:eastAsia="zh-CN"/>
              </w:rPr>
            </w:pPr>
            <w:r w:rsidRPr="00813CD9">
              <w:rPr>
                <w:lang w:eastAsia="zh-CN"/>
              </w:rPr>
              <w:t>2Rx</w:t>
            </w:r>
          </w:p>
          <w:p w14:paraId="7DB8FBB8" w14:textId="77777777" w:rsidR="00E2105B" w:rsidRPr="00813CD9" w:rsidRDefault="00E2105B" w:rsidP="00E2105B">
            <w:pPr>
              <w:pStyle w:val="TAL"/>
              <w:rPr>
                <w:lang w:eastAsia="zh-CN"/>
              </w:rPr>
            </w:pPr>
            <w:r w:rsidRPr="00813CD9">
              <w:rPr>
                <w:lang w:eastAsia="zh-CN"/>
              </w:rPr>
              <w:t>4Rx</w:t>
            </w:r>
          </w:p>
        </w:tc>
      </w:tr>
      <w:tr w:rsidR="00E2105B" w:rsidRPr="00813CD9" w14:paraId="6723F40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C498B2D" w14:textId="77777777" w:rsidR="00E2105B" w:rsidRPr="00813CD9" w:rsidRDefault="00E2105B" w:rsidP="00E2105B">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7C6D013B" w14:textId="77777777" w:rsidR="00E2105B" w:rsidRPr="00813CD9" w:rsidRDefault="00E2105B" w:rsidP="00E2105B">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D52400" w14:textId="77777777" w:rsidR="00E2105B" w:rsidRPr="00813CD9" w:rsidRDefault="00E2105B" w:rsidP="00E2105B">
            <w:pPr>
              <w:pStyle w:val="TAC"/>
              <w:rPr>
                <w:rFonts w:eastAsia="宋体"/>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17D2FFAD" w14:textId="007B6EAC" w:rsidR="00E2105B" w:rsidRPr="00813CD9" w:rsidRDefault="00E2105B" w:rsidP="001D2FAA">
            <w:pPr>
              <w:pStyle w:val="TAL"/>
              <w:rPr>
                <w:lang w:eastAsia="zh-CN"/>
              </w:rPr>
            </w:pPr>
            <w:del w:id="74" w:author="Huawei" w:date="2022-04-18T16:03:00Z">
              <w:r w:rsidRPr="00813CD9" w:rsidDel="0080410E">
                <w:delText>C052</w:delText>
              </w:r>
            </w:del>
            <w:ins w:id="75" w:author="Huawei" w:date="2022-04-18T16:03:00Z">
              <w:r w:rsidR="0080410E">
                <w:t>C025</w:t>
              </w:r>
            </w:ins>
            <w:ins w:id="76" w:author="Huawei" w:date="2022-04-18T16:52:00Z">
              <w:r w:rsidR="001D2FAA">
                <w:t>c</w:t>
              </w:r>
            </w:ins>
          </w:p>
        </w:tc>
        <w:tc>
          <w:tcPr>
            <w:tcW w:w="3197" w:type="dxa"/>
            <w:tcBorders>
              <w:top w:val="single" w:sz="4" w:space="0" w:color="auto"/>
              <w:left w:val="single" w:sz="4" w:space="0" w:color="auto"/>
              <w:bottom w:val="single" w:sz="4" w:space="0" w:color="auto"/>
              <w:right w:val="single" w:sz="4" w:space="0" w:color="auto"/>
            </w:tcBorders>
            <w:hideMark/>
          </w:tcPr>
          <w:p w14:paraId="14A74413" w14:textId="7A51F2D1" w:rsidR="00E2105B" w:rsidRPr="00813CD9" w:rsidRDefault="00E2105B" w:rsidP="001D2FAA">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ins w:id="77" w:author="Huawei" w:date="2022-04-18T16:56:00Z">
              <w:r w:rsidR="001D2FAA">
                <w:rPr>
                  <w:rFonts w:eastAsia="宋体"/>
                  <w:szCs w:val="18"/>
                  <w:lang w:eastAsia="zh-CN"/>
                </w:rPr>
                <w:t>, long DRX cycle and E-UTRA inter-RAT</w:t>
              </w:r>
            </w:ins>
            <w:r w:rsidRPr="00813CD9">
              <w:rPr>
                <w:rFonts w:eastAsia="宋体"/>
                <w:szCs w:val="18"/>
                <w:lang w:eastAsia="zh-CN"/>
              </w:rPr>
              <w:t xml:space="preserve"> </w:t>
            </w:r>
            <w:ins w:id="78" w:author="Huawei" w:date="2022-04-18T16:56:00Z">
              <w:r w:rsidR="001D2FAA">
                <w:rPr>
                  <w:rFonts w:eastAsia="宋体"/>
                  <w:szCs w:val="18"/>
                  <w:lang w:eastAsia="zh-CN"/>
                </w:rPr>
                <w:t>measurement enhancements in HST</w:t>
              </w:r>
            </w:ins>
            <w:del w:id="79" w:author="Huawei" w:date="2022-04-18T16:56:00Z">
              <w:r w:rsidRPr="00813CD9" w:rsidDel="001D2FAA">
                <w:rPr>
                  <w:rFonts w:eastAsia="宋体"/>
                  <w:szCs w:val="18"/>
                  <w:lang w:eastAsia="zh-CN"/>
                </w:rPr>
                <w:delText xml:space="preserve">configured with </w:delText>
              </w:r>
              <w:r w:rsidRPr="00813CD9" w:rsidDel="001D2FAA">
                <w:delText>highSpeedMeasFlag-r16</w:delText>
              </w:r>
            </w:del>
          </w:p>
        </w:tc>
        <w:tc>
          <w:tcPr>
            <w:tcW w:w="2078" w:type="dxa"/>
            <w:tcBorders>
              <w:top w:val="single" w:sz="4" w:space="0" w:color="auto"/>
              <w:left w:val="single" w:sz="4" w:space="0" w:color="auto"/>
              <w:bottom w:val="single" w:sz="4" w:space="0" w:color="auto"/>
              <w:right w:val="single" w:sz="4" w:space="0" w:color="auto"/>
            </w:tcBorders>
          </w:tcPr>
          <w:p w14:paraId="6FEB5787" w14:textId="77777777" w:rsidR="00E2105B" w:rsidRPr="00813CD9" w:rsidRDefault="00E2105B" w:rsidP="00E2105B">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89D2F3" w14:textId="77777777" w:rsidR="00E2105B" w:rsidRPr="00813CD9" w:rsidRDefault="00E2105B" w:rsidP="00E2105B">
            <w:pPr>
              <w:pStyle w:val="TAL"/>
              <w:rPr>
                <w:lang w:eastAsia="zh-CN"/>
              </w:rPr>
            </w:pPr>
            <w:r w:rsidRPr="00813CD9">
              <w:rPr>
                <w:lang w:eastAsia="zh-CN"/>
              </w:rPr>
              <w:t>2Rx</w:t>
            </w:r>
          </w:p>
          <w:p w14:paraId="6C6E8652" w14:textId="77777777" w:rsidR="00E2105B" w:rsidRPr="00813CD9" w:rsidRDefault="00E2105B" w:rsidP="00E2105B">
            <w:pPr>
              <w:pStyle w:val="TAL"/>
              <w:rPr>
                <w:lang w:eastAsia="zh-CN"/>
              </w:rPr>
            </w:pPr>
            <w:r w:rsidRPr="00813CD9">
              <w:rPr>
                <w:lang w:eastAsia="zh-CN"/>
              </w:rPr>
              <w:t>4Rx</w:t>
            </w:r>
          </w:p>
        </w:tc>
      </w:tr>
      <w:tr w:rsidR="00E2105B" w:rsidRPr="00813CD9" w14:paraId="2919D1B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5543F2" w14:textId="77777777" w:rsidR="00E2105B" w:rsidRPr="00813CD9" w:rsidRDefault="00E2105B" w:rsidP="00E2105B">
            <w:pPr>
              <w:pStyle w:val="TAL"/>
              <w:rPr>
                <w:b/>
              </w:rPr>
            </w:pPr>
            <w:r w:rsidRPr="00813CD9">
              <w:rPr>
                <w:rFonts w:cs="Arial"/>
                <w:b/>
                <w:szCs w:val="18"/>
              </w:rPr>
              <w:lastRenderedPageBreak/>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71C9CD8" w14:textId="77777777" w:rsidR="00E2105B" w:rsidRPr="00813CD9" w:rsidRDefault="00E2105B" w:rsidP="00E2105B">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FB9BC98"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38500EA"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080E7D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C4B5DAD" w14:textId="77777777" w:rsidR="00E2105B" w:rsidRPr="00813CD9" w:rsidRDefault="00E2105B" w:rsidP="00E2105B">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2559AA1" w14:textId="77777777" w:rsidR="00E2105B" w:rsidRPr="00813CD9" w:rsidRDefault="00E2105B" w:rsidP="00E2105B">
            <w:pPr>
              <w:pStyle w:val="TAL"/>
              <w:rPr>
                <w:b/>
                <w:lang w:eastAsia="zh-CN"/>
              </w:rPr>
            </w:pPr>
          </w:p>
        </w:tc>
      </w:tr>
      <w:tr w:rsidR="00E2105B" w:rsidRPr="00813CD9" w14:paraId="76FAD63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8FB219" w14:textId="77777777" w:rsidR="00E2105B" w:rsidRPr="00813CD9" w:rsidRDefault="00E2105B" w:rsidP="00E2105B">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9B05EA5" w14:textId="77777777" w:rsidR="00E2105B" w:rsidRPr="00813CD9" w:rsidRDefault="00E2105B" w:rsidP="00E2105B">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E2BB98F" w14:textId="77777777" w:rsidR="00E2105B" w:rsidRPr="00813CD9" w:rsidRDefault="00E2105B" w:rsidP="00E2105B">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E7A5FB7" w14:textId="77777777" w:rsidR="00E2105B" w:rsidRPr="00813CD9" w:rsidRDefault="00E2105B" w:rsidP="00E2105B">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7B6D53B" w14:textId="77777777" w:rsidR="00E2105B" w:rsidRPr="00813CD9" w:rsidRDefault="00E2105B" w:rsidP="00E2105B">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1F2BE6"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2E3ECF3" w14:textId="77777777" w:rsidR="00E2105B" w:rsidRPr="00813CD9" w:rsidRDefault="00E2105B" w:rsidP="00E2105B">
            <w:pPr>
              <w:pStyle w:val="TAL"/>
              <w:rPr>
                <w:lang w:eastAsia="zh-CN"/>
              </w:rPr>
            </w:pPr>
            <w:r w:rsidRPr="00813CD9">
              <w:rPr>
                <w:lang w:eastAsia="zh-CN"/>
              </w:rPr>
              <w:t>2Rx</w:t>
            </w:r>
          </w:p>
          <w:p w14:paraId="4D05EA50" w14:textId="77777777" w:rsidR="00E2105B" w:rsidRPr="00813CD9" w:rsidRDefault="00E2105B" w:rsidP="00E2105B">
            <w:pPr>
              <w:pStyle w:val="TAL"/>
              <w:rPr>
                <w:lang w:eastAsia="zh-CN"/>
              </w:rPr>
            </w:pPr>
            <w:r w:rsidRPr="00813CD9">
              <w:rPr>
                <w:lang w:eastAsia="zh-CN"/>
              </w:rPr>
              <w:t>4Rx</w:t>
            </w:r>
          </w:p>
        </w:tc>
      </w:tr>
      <w:tr w:rsidR="00E2105B" w:rsidRPr="00813CD9" w14:paraId="30C6FE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FF86C40" w14:textId="77777777" w:rsidR="00E2105B" w:rsidRPr="00813CD9" w:rsidRDefault="00E2105B" w:rsidP="00E2105B">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85D8155" w14:textId="77777777" w:rsidR="00E2105B" w:rsidRPr="00813CD9" w:rsidRDefault="00E2105B" w:rsidP="00E2105B">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637688E" w14:textId="77777777" w:rsidR="00E2105B" w:rsidRPr="00813CD9" w:rsidRDefault="00E2105B" w:rsidP="00E2105B">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6B2DEC9" w14:textId="77777777" w:rsidR="00E2105B" w:rsidRPr="00813CD9" w:rsidRDefault="00E2105B" w:rsidP="00E2105B">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7199EA3" w14:textId="77777777" w:rsidR="00E2105B" w:rsidRPr="00813CD9" w:rsidRDefault="00E2105B" w:rsidP="00E2105B">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CE78FFC"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A8B75EF" w14:textId="77777777" w:rsidR="00E2105B" w:rsidRPr="00813CD9" w:rsidRDefault="00E2105B" w:rsidP="00E2105B">
            <w:pPr>
              <w:pStyle w:val="TAL"/>
              <w:rPr>
                <w:lang w:eastAsia="zh-CN"/>
              </w:rPr>
            </w:pPr>
            <w:r w:rsidRPr="00813CD9">
              <w:rPr>
                <w:lang w:eastAsia="zh-CN"/>
              </w:rPr>
              <w:t>2Rx</w:t>
            </w:r>
          </w:p>
          <w:p w14:paraId="5338454A" w14:textId="77777777" w:rsidR="00E2105B" w:rsidRPr="00813CD9" w:rsidRDefault="00E2105B" w:rsidP="00E2105B">
            <w:pPr>
              <w:pStyle w:val="TAL"/>
              <w:rPr>
                <w:lang w:eastAsia="zh-CN"/>
              </w:rPr>
            </w:pPr>
            <w:r w:rsidRPr="00813CD9">
              <w:rPr>
                <w:lang w:eastAsia="zh-CN"/>
              </w:rPr>
              <w:t>4Rx</w:t>
            </w:r>
          </w:p>
        </w:tc>
      </w:tr>
      <w:tr w:rsidR="00E2105B" w:rsidRPr="00813CD9" w14:paraId="458446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D15ADD4" w14:textId="77777777" w:rsidR="00E2105B" w:rsidRPr="00813CD9" w:rsidRDefault="00E2105B" w:rsidP="00E2105B">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3BA7529" w14:textId="77777777" w:rsidR="00E2105B" w:rsidRPr="00813CD9" w:rsidRDefault="00E2105B" w:rsidP="00E2105B">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32D62E3" w14:textId="77777777" w:rsidR="00E2105B" w:rsidRPr="00813CD9" w:rsidRDefault="00E2105B" w:rsidP="00E2105B">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F3772C2" w14:textId="77777777" w:rsidR="00E2105B" w:rsidRPr="00813CD9" w:rsidRDefault="00E2105B" w:rsidP="00E2105B">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3A6394" w14:textId="77777777" w:rsidR="00E2105B" w:rsidRPr="00813CD9" w:rsidRDefault="00E2105B" w:rsidP="00E2105B">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0AFC35"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47A561E" w14:textId="77777777" w:rsidR="00E2105B" w:rsidRPr="00813CD9" w:rsidRDefault="00E2105B" w:rsidP="00E2105B">
            <w:pPr>
              <w:pStyle w:val="TAL"/>
              <w:rPr>
                <w:lang w:eastAsia="zh-CN"/>
              </w:rPr>
            </w:pPr>
            <w:r w:rsidRPr="00813CD9">
              <w:rPr>
                <w:lang w:eastAsia="zh-CN"/>
              </w:rPr>
              <w:t>2Rx</w:t>
            </w:r>
          </w:p>
          <w:p w14:paraId="2446A713" w14:textId="77777777" w:rsidR="00E2105B" w:rsidRPr="00813CD9" w:rsidRDefault="00E2105B" w:rsidP="00E2105B">
            <w:pPr>
              <w:pStyle w:val="TAL"/>
              <w:rPr>
                <w:lang w:eastAsia="zh-CN"/>
              </w:rPr>
            </w:pPr>
            <w:r w:rsidRPr="00813CD9">
              <w:rPr>
                <w:lang w:eastAsia="zh-CN"/>
              </w:rPr>
              <w:t>4Rx</w:t>
            </w:r>
          </w:p>
        </w:tc>
      </w:tr>
      <w:tr w:rsidR="00E2105B" w:rsidRPr="00813CD9" w14:paraId="31C7D1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E839C6E" w14:textId="77777777" w:rsidR="00E2105B" w:rsidRPr="00813CD9" w:rsidRDefault="00E2105B" w:rsidP="00E2105B">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A15217F" w14:textId="77777777" w:rsidR="00E2105B" w:rsidRPr="00813CD9" w:rsidRDefault="00E2105B" w:rsidP="00E2105B">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7B2D097" w14:textId="77777777" w:rsidR="00E2105B" w:rsidRPr="00813CD9" w:rsidRDefault="00E2105B" w:rsidP="00E2105B">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F90752" w14:textId="77777777" w:rsidR="00E2105B" w:rsidRPr="00813CD9" w:rsidRDefault="00E2105B" w:rsidP="00E2105B">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99AC628" w14:textId="77777777" w:rsidR="00E2105B" w:rsidRPr="00813CD9" w:rsidRDefault="00E2105B" w:rsidP="00E2105B">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B0BF8E"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4B167F3" w14:textId="77777777" w:rsidR="00E2105B" w:rsidRPr="00813CD9" w:rsidRDefault="00E2105B" w:rsidP="00E2105B">
            <w:pPr>
              <w:pStyle w:val="TAL"/>
              <w:rPr>
                <w:lang w:eastAsia="zh-CN"/>
              </w:rPr>
            </w:pPr>
            <w:r w:rsidRPr="00813CD9">
              <w:rPr>
                <w:lang w:eastAsia="zh-CN"/>
              </w:rPr>
              <w:t>2Rx</w:t>
            </w:r>
          </w:p>
          <w:p w14:paraId="04EDCC6B" w14:textId="77777777" w:rsidR="00E2105B" w:rsidRPr="00813CD9" w:rsidRDefault="00E2105B" w:rsidP="00E2105B">
            <w:pPr>
              <w:pStyle w:val="TAL"/>
              <w:rPr>
                <w:lang w:eastAsia="zh-CN"/>
              </w:rPr>
            </w:pPr>
            <w:r w:rsidRPr="00813CD9">
              <w:rPr>
                <w:lang w:eastAsia="zh-CN"/>
              </w:rPr>
              <w:t>4Rx</w:t>
            </w:r>
          </w:p>
        </w:tc>
      </w:tr>
      <w:tr w:rsidR="00E2105B" w:rsidRPr="00813CD9" w14:paraId="4A96898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9A9ECAD" w14:textId="77777777" w:rsidR="00E2105B" w:rsidRPr="00813CD9" w:rsidRDefault="00E2105B" w:rsidP="00E2105B">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6E99677" w14:textId="77777777" w:rsidR="00E2105B" w:rsidRPr="00813CD9" w:rsidRDefault="00E2105B" w:rsidP="00E2105B">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A3E4978" w14:textId="77777777" w:rsidR="00E2105B" w:rsidRPr="00813CD9" w:rsidRDefault="00E2105B" w:rsidP="00E2105B">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32954C33" w14:textId="6FA66F23" w:rsidR="00E2105B" w:rsidRPr="00813CD9" w:rsidRDefault="00E2105B" w:rsidP="00E2105B">
            <w:pPr>
              <w:pStyle w:val="TAL"/>
              <w:rPr>
                <w:rFonts w:eastAsia="MS Mincho"/>
              </w:rPr>
            </w:pPr>
            <w:del w:id="80" w:author="Huawei" w:date="2022-04-18T16:14:00Z">
              <w:r w:rsidRPr="00813CD9" w:rsidDel="008F0153">
                <w:rPr>
                  <w:lang w:eastAsia="zh-CN"/>
                </w:rPr>
                <w:delText>C052</w:delText>
              </w:r>
            </w:del>
            <w:ins w:id="81" w:author="Huawei" w:date="2022-04-18T16:14:00Z">
              <w:r w:rsidR="008F0153">
                <w:rPr>
                  <w:lang w:eastAsia="zh-CN"/>
                </w:rPr>
                <w:t>C001e</w:t>
              </w:r>
            </w:ins>
          </w:p>
        </w:tc>
        <w:tc>
          <w:tcPr>
            <w:tcW w:w="3197" w:type="dxa"/>
            <w:tcBorders>
              <w:top w:val="single" w:sz="4" w:space="0" w:color="auto"/>
              <w:left w:val="single" w:sz="4" w:space="0" w:color="auto"/>
              <w:bottom w:val="single" w:sz="4" w:space="0" w:color="auto"/>
              <w:right w:val="single" w:sz="4" w:space="0" w:color="auto"/>
            </w:tcBorders>
          </w:tcPr>
          <w:p w14:paraId="2498FE92" w14:textId="26A1AFF3" w:rsidR="00E2105B" w:rsidRPr="00813CD9" w:rsidRDefault="00E2105B" w:rsidP="0080348B">
            <w:pPr>
              <w:pStyle w:val="TAL"/>
              <w:rPr>
                <w:rFonts w:eastAsia="MS Mincho"/>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ins w:id="82" w:author="Huawei" w:date="2022-04-18T16:15:00Z">
              <w:r w:rsidR="008F0153">
                <w:rPr>
                  <w:lang w:eastAsia="zh-CN"/>
                </w:rPr>
                <w:t>, long DRX cycle</w:t>
              </w:r>
            </w:ins>
            <w:r w:rsidRPr="00813CD9">
              <w:rPr>
                <w:lang w:eastAsia="zh-CN"/>
              </w:rPr>
              <w:t xml:space="preserve"> and </w:t>
            </w:r>
            <w:ins w:id="83" w:author="Huawei" w:date="2022-04-18T16:15:00Z">
              <w:r w:rsidR="008F0153">
                <w:rPr>
                  <w:lang w:eastAsia="zh-CN"/>
                </w:rPr>
                <w:t>intra-</w:t>
              </w:r>
            </w:ins>
            <w:ins w:id="84" w:author="Huawei" w:date="2022-04-18T17:08:00Z">
              <w:r w:rsidR="0080348B">
                <w:rPr>
                  <w:lang w:eastAsia="zh-CN"/>
                </w:rPr>
                <w:t>NR</w:t>
              </w:r>
            </w:ins>
            <w:ins w:id="85" w:author="Huawei" w:date="2022-04-18T16:15:00Z">
              <w:r w:rsidR="008F0153">
                <w:rPr>
                  <w:lang w:eastAsia="zh-CN"/>
                </w:rPr>
                <w:t xml:space="preserve"> </w:t>
              </w:r>
            </w:ins>
            <w:r w:rsidRPr="00813CD9">
              <w:rPr>
                <w:lang w:eastAsia="zh-CN"/>
              </w:rPr>
              <w:t>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C6AE9CD"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C98313E" w14:textId="77777777" w:rsidR="00E2105B" w:rsidRPr="00813CD9" w:rsidRDefault="00E2105B" w:rsidP="00E2105B">
            <w:pPr>
              <w:pStyle w:val="TAL"/>
              <w:rPr>
                <w:lang w:eastAsia="zh-CN"/>
              </w:rPr>
            </w:pPr>
            <w:r w:rsidRPr="00813CD9">
              <w:rPr>
                <w:lang w:eastAsia="zh-CN"/>
              </w:rPr>
              <w:t>2Rx</w:t>
            </w:r>
          </w:p>
          <w:p w14:paraId="05A5F437" w14:textId="77777777" w:rsidR="00E2105B" w:rsidRPr="00813CD9" w:rsidRDefault="00E2105B" w:rsidP="00E2105B">
            <w:pPr>
              <w:pStyle w:val="TAL"/>
              <w:rPr>
                <w:lang w:eastAsia="zh-CN"/>
              </w:rPr>
            </w:pPr>
            <w:r w:rsidRPr="00813CD9">
              <w:rPr>
                <w:lang w:eastAsia="zh-CN"/>
              </w:rPr>
              <w:t>4Rx</w:t>
            </w:r>
          </w:p>
        </w:tc>
      </w:tr>
      <w:tr w:rsidR="00E2105B" w:rsidRPr="00813CD9" w14:paraId="63D3C12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276FBE" w14:textId="77777777" w:rsidR="00E2105B" w:rsidRPr="00813CD9" w:rsidRDefault="00E2105B" w:rsidP="00E2105B">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F6821F" w14:textId="77777777" w:rsidR="00E2105B" w:rsidRPr="00813CD9" w:rsidRDefault="00E2105B" w:rsidP="00E2105B">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EABEA6"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A0A28C"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88B032"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DC581D"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243B" w14:textId="77777777" w:rsidR="00E2105B" w:rsidRPr="00813CD9" w:rsidRDefault="00E2105B" w:rsidP="00E2105B">
            <w:pPr>
              <w:pStyle w:val="TAL"/>
              <w:rPr>
                <w:b/>
                <w:lang w:eastAsia="zh-CN"/>
              </w:rPr>
            </w:pPr>
          </w:p>
        </w:tc>
      </w:tr>
      <w:tr w:rsidR="00E2105B" w:rsidRPr="00813CD9" w14:paraId="42568C9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DA5C737" w14:textId="77777777" w:rsidR="00E2105B" w:rsidRPr="00813CD9" w:rsidRDefault="00E2105B" w:rsidP="00E2105B">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BD85ED9" w14:textId="77777777" w:rsidR="00E2105B" w:rsidRPr="00813CD9" w:rsidRDefault="00E2105B" w:rsidP="00E2105B">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6BB8AD0" w14:textId="77777777" w:rsidR="00E2105B" w:rsidRPr="00813CD9" w:rsidRDefault="00E2105B" w:rsidP="00E2105B">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C941A0" w14:textId="77777777" w:rsidR="00E2105B" w:rsidRPr="00813CD9" w:rsidRDefault="00E2105B" w:rsidP="00E2105B">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AE77ED4" w14:textId="77777777" w:rsidR="00E2105B" w:rsidRPr="00813CD9" w:rsidRDefault="00E2105B" w:rsidP="00E2105B">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DF94D7A"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1E1F95" w14:textId="77777777" w:rsidR="00E2105B" w:rsidRPr="00813CD9" w:rsidRDefault="00E2105B" w:rsidP="00E2105B">
            <w:pPr>
              <w:keepNext/>
              <w:keepLines/>
              <w:spacing w:after="0"/>
              <w:rPr>
                <w:rFonts w:ascii="Arial" w:hAnsi="Arial" w:cs="Arial"/>
                <w:sz w:val="18"/>
                <w:lang w:eastAsia="zh-CN"/>
              </w:rPr>
            </w:pPr>
            <w:r w:rsidRPr="00813CD9">
              <w:rPr>
                <w:rFonts w:ascii="Arial" w:hAnsi="Arial" w:cs="Arial"/>
                <w:sz w:val="18"/>
                <w:lang w:eastAsia="zh-CN"/>
              </w:rPr>
              <w:t>2Rx</w:t>
            </w:r>
          </w:p>
          <w:p w14:paraId="3EAE5DF0" w14:textId="77777777" w:rsidR="00E2105B" w:rsidRPr="00813CD9" w:rsidRDefault="00E2105B" w:rsidP="00E2105B">
            <w:pPr>
              <w:pStyle w:val="TAL"/>
              <w:rPr>
                <w:lang w:eastAsia="zh-CN"/>
              </w:rPr>
            </w:pPr>
            <w:r w:rsidRPr="00813CD9">
              <w:rPr>
                <w:rFonts w:cs="Arial"/>
                <w:lang w:eastAsia="zh-CN"/>
              </w:rPr>
              <w:t>4Rx</w:t>
            </w:r>
          </w:p>
        </w:tc>
      </w:tr>
      <w:tr w:rsidR="00E2105B" w:rsidRPr="00813CD9" w14:paraId="033846E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D5D475E" w14:textId="77777777" w:rsidR="00E2105B" w:rsidRPr="00813CD9" w:rsidRDefault="00E2105B" w:rsidP="00E2105B">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4E879CF1" w14:textId="77777777" w:rsidR="00E2105B" w:rsidRPr="00813CD9" w:rsidRDefault="00E2105B" w:rsidP="00E2105B">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9CA171"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AEA485C"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8E6E93C"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D8E675C" w14:textId="77777777" w:rsidR="00E2105B" w:rsidRPr="00813CD9" w:rsidRDefault="00E2105B" w:rsidP="00E2105B">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1FEF9E" w14:textId="77777777" w:rsidR="00E2105B" w:rsidRPr="00813CD9" w:rsidRDefault="00E2105B" w:rsidP="00E2105B">
            <w:pPr>
              <w:pStyle w:val="TAL"/>
              <w:rPr>
                <w:b/>
                <w:lang w:eastAsia="zh-CN"/>
              </w:rPr>
            </w:pPr>
          </w:p>
        </w:tc>
      </w:tr>
      <w:tr w:rsidR="00E2105B" w:rsidRPr="00813CD9" w14:paraId="4FF3F93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21050933" w14:textId="77777777" w:rsidR="00E2105B" w:rsidRPr="00813CD9" w:rsidRDefault="00E2105B" w:rsidP="00E2105B">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593EB7FA" w14:textId="77777777" w:rsidR="00E2105B" w:rsidRPr="00813CD9" w:rsidRDefault="00E2105B" w:rsidP="00E2105B">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5624E97B" w14:textId="77777777" w:rsidR="00E2105B" w:rsidRPr="00813CD9" w:rsidRDefault="00E2105B" w:rsidP="00E2105B">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611DF098" w14:textId="77777777" w:rsidR="00E2105B" w:rsidRPr="00813CD9" w:rsidRDefault="00E2105B" w:rsidP="00E2105B">
            <w:pPr>
              <w:pStyle w:val="TAL"/>
              <w:rPr>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4A3DA0C" w14:textId="77777777" w:rsidR="00E2105B" w:rsidRPr="00813CD9" w:rsidRDefault="00E2105B" w:rsidP="00E2105B">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w:t>
            </w:r>
            <w:r w:rsidRPr="00813CD9">
              <w:rPr>
                <w:lang w:eastAsia="zh-CN"/>
              </w:rPr>
              <w:t>and long DRX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CF0EE9A"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1FE6788" w14:textId="77777777" w:rsidR="00E2105B" w:rsidRPr="001A4AF0" w:rsidRDefault="00E2105B" w:rsidP="00E2105B">
            <w:pPr>
              <w:keepNext/>
              <w:keepLines/>
              <w:spacing w:after="0"/>
              <w:rPr>
                <w:rFonts w:ascii="Arial" w:hAnsi="Arial" w:cs="Arial"/>
                <w:sz w:val="18"/>
                <w:lang w:eastAsia="zh-CN"/>
              </w:rPr>
            </w:pPr>
            <w:r w:rsidRPr="001A4AF0">
              <w:rPr>
                <w:rFonts w:ascii="Arial" w:hAnsi="Arial" w:cs="Arial"/>
                <w:sz w:val="18"/>
                <w:lang w:eastAsia="zh-CN"/>
              </w:rPr>
              <w:t>2Rx</w:t>
            </w:r>
          </w:p>
          <w:p w14:paraId="07D6A13B" w14:textId="77777777" w:rsidR="00E2105B" w:rsidRPr="00813CD9" w:rsidRDefault="00E2105B" w:rsidP="00E2105B">
            <w:pPr>
              <w:pStyle w:val="TAL"/>
              <w:rPr>
                <w:lang w:eastAsia="zh-CN"/>
              </w:rPr>
            </w:pPr>
            <w:r w:rsidRPr="001A4AF0">
              <w:rPr>
                <w:rFonts w:cs="Arial"/>
                <w:lang w:eastAsia="zh-CN"/>
              </w:rPr>
              <w:t>4Rx</w:t>
            </w:r>
          </w:p>
        </w:tc>
      </w:tr>
      <w:tr w:rsidR="00E2105B" w:rsidRPr="00813CD9" w14:paraId="5613D3A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DACE0AA" w14:textId="77777777" w:rsidR="00E2105B" w:rsidRPr="00813CD9" w:rsidRDefault="00E2105B" w:rsidP="00E2105B">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4C33B53F" w14:textId="77777777" w:rsidR="00E2105B" w:rsidRPr="00813CD9" w:rsidRDefault="00E2105B" w:rsidP="00E2105B">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6BD0368" w14:textId="77777777" w:rsidR="00E2105B" w:rsidRPr="00813CD9" w:rsidRDefault="00E2105B" w:rsidP="00E2105B">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4C389E99" w14:textId="77777777" w:rsidR="00E2105B" w:rsidRPr="00813CD9" w:rsidRDefault="00E2105B" w:rsidP="00E2105B">
            <w:pPr>
              <w:pStyle w:val="TAL"/>
              <w:rPr>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3292A20" w14:textId="77777777" w:rsidR="00E2105B" w:rsidRPr="00813CD9" w:rsidRDefault="00E2105B" w:rsidP="00E2105B">
            <w:pPr>
              <w:pStyle w:val="TAL"/>
              <w:rPr>
                <w:lang w:eastAsia="zh-CN"/>
              </w:rPr>
            </w:pPr>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4D41DF99"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32BBF7B" w14:textId="77777777" w:rsidR="00E2105B" w:rsidRPr="001A4AF0" w:rsidRDefault="00E2105B" w:rsidP="00E2105B">
            <w:pPr>
              <w:keepNext/>
              <w:keepLines/>
              <w:spacing w:after="0"/>
              <w:rPr>
                <w:rFonts w:ascii="Arial" w:hAnsi="Arial" w:cs="Arial"/>
                <w:sz w:val="18"/>
                <w:lang w:eastAsia="zh-CN"/>
              </w:rPr>
            </w:pPr>
            <w:r w:rsidRPr="001A4AF0">
              <w:rPr>
                <w:rFonts w:ascii="Arial" w:hAnsi="Arial" w:cs="Arial"/>
                <w:sz w:val="18"/>
                <w:lang w:eastAsia="zh-CN"/>
              </w:rPr>
              <w:t>2Rx</w:t>
            </w:r>
          </w:p>
          <w:p w14:paraId="705DB5C9" w14:textId="77777777" w:rsidR="00E2105B" w:rsidRPr="00813CD9" w:rsidRDefault="00E2105B" w:rsidP="00E2105B">
            <w:pPr>
              <w:pStyle w:val="TAL"/>
              <w:rPr>
                <w:lang w:eastAsia="zh-CN"/>
              </w:rPr>
            </w:pPr>
            <w:r w:rsidRPr="001A4AF0">
              <w:rPr>
                <w:rFonts w:cs="Arial"/>
                <w:lang w:eastAsia="zh-CN"/>
              </w:rPr>
              <w:t>4Rx</w:t>
            </w:r>
          </w:p>
        </w:tc>
      </w:tr>
      <w:tr w:rsidR="00E2105B" w:rsidRPr="00813CD9" w14:paraId="11465E7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1AAD22E" w14:textId="77777777" w:rsidR="00E2105B" w:rsidRPr="00813CD9" w:rsidRDefault="00E2105B" w:rsidP="00E2105B">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214E10DF" w14:textId="77777777" w:rsidR="00E2105B" w:rsidRPr="00813CD9" w:rsidRDefault="00E2105B" w:rsidP="00E2105B">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AE9EC8A" w14:textId="77777777" w:rsidR="00E2105B" w:rsidRPr="00813CD9" w:rsidRDefault="00E2105B" w:rsidP="00E2105B">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0B244673" w14:textId="77777777" w:rsidR="00E2105B" w:rsidRPr="00813CD9" w:rsidRDefault="00E2105B" w:rsidP="00E2105B">
            <w:pPr>
              <w:pStyle w:val="TAL"/>
              <w:rPr>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9AF54DD" w14:textId="77777777" w:rsidR="00E2105B" w:rsidRPr="00813CD9" w:rsidRDefault="00E2105B" w:rsidP="00E2105B">
            <w:pPr>
              <w:pStyle w:val="TAL"/>
              <w:rPr>
                <w:lang w:eastAsia="zh-CN"/>
              </w:rPr>
            </w:pPr>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265766C6"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0E6E29" w14:textId="77777777" w:rsidR="00E2105B" w:rsidRPr="001A4AF0" w:rsidRDefault="00E2105B" w:rsidP="00E2105B">
            <w:pPr>
              <w:keepNext/>
              <w:keepLines/>
              <w:spacing w:after="0"/>
              <w:rPr>
                <w:rFonts w:ascii="Arial" w:hAnsi="Arial" w:cs="Arial"/>
                <w:sz w:val="18"/>
                <w:lang w:eastAsia="zh-CN"/>
              </w:rPr>
            </w:pPr>
            <w:r w:rsidRPr="001A4AF0">
              <w:rPr>
                <w:rFonts w:ascii="Arial" w:hAnsi="Arial" w:cs="Arial"/>
                <w:sz w:val="18"/>
                <w:lang w:eastAsia="zh-CN"/>
              </w:rPr>
              <w:t>2Rx</w:t>
            </w:r>
          </w:p>
          <w:p w14:paraId="7EA4BF28" w14:textId="77777777" w:rsidR="00E2105B" w:rsidRPr="00813CD9" w:rsidRDefault="00E2105B" w:rsidP="00E2105B">
            <w:pPr>
              <w:pStyle w:val="TAL"/>
              <w:rPr>
                <w:lang w:eastAsia="zh-CN"/>
              </w:rPr>
            </w:pPr>
            <w:r w:rsidRPr="001A4AF0">
              <w:rPr>
                <w:rFonts w:cs="Arial"/>
                <w:lang w:eastAsia="zh-CN"/>
              </w:rPr>
              <w:t>4Rx</w:t>
            </w:r>
          </w:p>
        </w:tc>
      </w:tr>
      <w:tr w:rsidR="00E2105B" w:rsidRPr="00813CD9" w14:paraId="3479EA3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A1D7A9" w14:textId="77777777" w:rsidR="00E2105B" w:rsidRPr="00813CD9" w:rsidRDefault="00E2105B" w:rsidP="00E2105B">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DB5A98" w14:textId="77777777" w:rsidR="00E2105B" w:rsidRPr="00813CD9" w:rsidRDefault="00E2105B" w:rsidP="00E2105B">
            <w:pPr>
              <w:pStyle w:val="TAL"/>
              <w:rPr>
                <w:b/>
              </w:rPr>
            </w:pPr>
            <w:r>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2F37C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7BE733"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615D74"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4B0162"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80E910" w14:textId="77777777" w:rsidR="00E2105B" w:rsidRPr="00813CD9" w:rsidRDefault="00E2105B" w:rsidP="00E2105B">
            <w:pPr>
              <w:pStyle w:val="TAL"/>
              <w:rPr>
                <w:b/>
                <w:lang w:eastAsia="zh-CN"/>
              </w:rPr>
            </w:pPr>
          </w:p>
        </w:tc>
      </w:tr>
      <w:tr w:rsidR="00E2105B" w:rsidRPr="00813CD9" w14:paraId="0989E67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41A62C5" w14:textId="77777777" w:rsidR="00E2105B" w:rsidRPr="00813CD9" w:rsidRDefault="00E2105B" w:rsidP="00E2105B">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434BFAE7" w14:textId="77777777" w:rsidR="00E2105B" w:rsidRPr="00813CD9" w:rsidRDefault="00E2105B" w:rsidP="00E2105B">
            <w:pPr>
              <w:pStyle w:val="TAL"/>
            </w:pPr>
            <w:r>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54E559DE" w14:textId="77777777" w:rsidR="00E2105B" w:rsidRPr="00813CD9" w:rsidRDefault="00E2105B" w:rsidP="00E2105B">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B56D57" w14:textId="77777777" w:rsidR="00E2105B" w:rsidRPr="00813CD9" w:rsidRDefault="00E2105B" w:rsidP="00E2105B">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34309EB0" w14:textId="77777777" w:rsidR="00E2105B" w:rsidRPr="00813CD9" w:rsidRDefault="00E2105B" w:rsidP="00E2105B">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484497FC" w14:textId="77777777" w:rsidR="00E2105B" w:rsidRPr="00813CD9" w:rsidRDefault="00E2105B" w:rsidP="00E2105B">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0A87746B" w14:textId="77777777" w:rsidR="00E2105B" w:rsidRPr="00813CD9" w:rsidRDefault="00E2105B" w:rsidP="00E2105B">
            <w:pPr>
              <w:pStyle w:val="TAL"/>
              <w:rPr>
                <w:lang w:eastAsia="zh-CN"/>
              </w:rPr>
            </w:pPr>
          </w:p>
        </w:tc>
      </w:tr>
      <w:tr w:rsidR="00E2105B" w:rsidRPr="00813CD9" w14:paraId="56BE8FD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C3D67" w14:textId="77777777" w:rsidR="00E2105B" w:rsidRPr="00813CD9" w:rsidRDefault="00E2105B" w:rsidP="00E2105B">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AC52CA" w14:textId="77777777" w:rsidR="00E2105B" w:rsidRPr="00813CD9" w:rsidRDefault="00E2105B" w:rsidP="00E2105B">
            <w:pPr>
              <w:pStyle w:val="TAL"/>
              <w:rPr>
                <w:b/>
              </w:rPr>
            </w:pPr>
            <w:r>
              <w:rPr>
                <w:b/>
                <w:bCs/>
                <w:lang w:val="fr-FR"/>
              </w:rPr>
              <w:t xml:space="preserve">Idle Mode </w:t>
            </w:r>
            <w:r>
              <w:rPr>
                <w:rFonts w:eastAsia="MS Mincho"/>
                <w:b/>
                <w:bCs/>
                <w:lang w:val="fr-FR"/>
              </w:rPr>
              <w:t xml:space="preserve">inter-RAT </w:t>
            </w:r>
            <w:r>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F0D5F7"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4D429E"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0171BA"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74CD9B"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006F67" w14:textId="77777777" w:rsidR="00E2105B" w:rsidRPr="00813CD9" w:rsidRDefault="00E2105B" w:rsidP="00E2105B">
            <w:pPr>
              <w:pStyle w:val="TAL"/>
              <w:rPr>
                <w:b/>
                <w:lang w:eastAsia="zh-CN"/>
              </w:rPr>
            </w:pPr>
          </w:p>
        </w:tc>
      </w:tr>
      <w:tr w:rsidR="00E2105B" w:rsidRPr="00813CD9" w14:paraId="5477B7A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7A0371D" w14:textId="77777777" w:rsidR="00E2105B" w:rsidRPr="00813CD9" w:rsidRDefault="00E2105B" w:rsidP="00E2105B">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086F4CD9" w14:textId="77777777" w:rsidR="00E2105B" w:rsidRPr="00813CD9" w:rsidRDefault="00E2105B" w:rsidP="00E2105B">
            <w:pPr>
              <w:pStyle w:val="TAL"/>
            </w:pPr>
            <w:r>
              <w:rPr>
                <w:lang w:val="fr-FR"/>
              </w:rPr>
              <w:t xml:space="preserve">NR SA FR1 </w:t>
            </w:r>
            <w:r>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0E3D73B" w14:textId="77777777" w:rsidR="00E2105B" w:rsidRPr="00813CD9" w:rsidRDefault="00E2105B" w:rsidP="00E2105B">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C4C754" w14:textId="77777777" w:rsidR="00E2105B" w:rsidRPr="00813CD9" w:rsidRDefault="00E2105B" w:rsidP="00E2105B">
            <w:pPr>
              <w:pStyle w:val="TAL"/>
              <w:rPr>
                <w:lang w:eastAsia="zh-CN"/>
              </w:rPr>
            </w:pPr>
            <w:r>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2B1FB3A3" w14:textId="77777777" w:rsidR="00E2105B" w:rsidRPr="00813CD9" w:rsidRDefault="00E2105B" w:rsidP="00E2105B">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3B510C" w14:textId="77777777" w:rsidR="00E2105B" w:rsidRPr="00813CD9" w:rsidRDefault="00E2105B" w:rsidP="00E2105B">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50A13B96" w14:textId="77777777" w:rsidR="00E2105B" w:rsidRPr="00813CD9" w:rsidRDefault="00E2105B" w:rsidP="00E2105B">
            <w:pPr>
              <w:pStyle w:val="TAL"/>
              <w:rPr>
                <w:lang w:eastAsia="zh-CN"/>
              </w:rPr>
            </w:pPr>
          </w:p>
        </w:tc>
      </w:tr>
      <w:tr w:rsidR="00E2105B" w:rsidRPr="00813CD9" w14:paraId="751D4C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CCF9BB" w14:textId="77777777" w:rsidR="00E2105B" w:rsidRPr="00813CD9" w:rsidRDefault="00E2105B" w:rsidP="00E2105B">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9524AB" w14:textId="77777777" w:rsidR="00E2105B" w:rsidRPr="00813CD9" w:rsidRDefault="00E2105B" w:rsidP="00E2105B">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AC94A2"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CEBC87"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23714B"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BE1373"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FD0E60" w14:textId="77777777" w:rsidR="00E2105B" w:rsidRPr="00813CD9" w:rsidRDefault="00E2105B" w:rsidP="00E2105B">
            <w:pPr>
              <w:pStyle w:val="TAL"/>
              <w:rPr>
                <w:b/>
                <w:lang w:eastAsia="zh-CN"/>
              </w:rPr>
            </w:pPr>
          </w:p>
        </w:tc>
      </w:tr>
      <w:tr w:rsidR="00E2105B" w:rsidRPr="00813CD9" w14:paraId="0CC189C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099305" w14:textId="77777777" w:rsidR="00E2105B" w:rsidRPr="00813CD9" w:rsidRDefault="00E2105B" w:rsidP="00E2105B">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59DAE5" w14:textId="77777777" w:rsidR="00E2105B" w:rsidRPr="00813CD9" w:rsidRDefault="00E2105B" w:rsidP="00E2105B">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2F3FE3"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B2AD8B"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B8791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0A987C"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88B62B" w14:textId="77777777" w:rsidR="00E2105B" w:rsidRPr="00813CD9" w:rsidRDefault="00E2105B" w:rsidP="00E2105B">
            <w:pPr>
              <w:pStyle w:val="TAL"/>
              <w:rPr>
                <w:b/>
                <w:lang w:eastAsia="zh-CN"/>
              </w:rPr>
            </w:pPr>
          </w:p>
        </w:tc>
      </w:tr>
      <w:tr w:rsidR="00E2105B" w:rsidRPr="00813CD9" w14:paraId="44026A2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CE8DF2" w14:textId="77777777" w:rsidR="00E2105B" w:rsidRPr="00813CD9" w:rsidRDefault="00E2105B" w:rsidP="00E2105B">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287F24" w14:textId="77777777" w:rsidR="00E2105B" w:rsidRPr="00813CD9" w:rsidRDefault="00E2105B" w:rsidP="00E2105B">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A2563B"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D2DA39"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0A6672"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8DD8F"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288EFE" w14:textId="77777777" w:rsidR="00E2105B" w:rsidRPr="00813CD9" w:rsidRDefault="00E2105B" w:rsidP="00E2105B">
            <w:pPr>
              <w:pStyle w:val="TAL"/>
              <w:rPr>
                <w:b/>
                <w:lang w:eastAsia="zh-CN"/>
              </w:rPr>
            </w:pPr>
          </w:p>
        </w:tc>
      </w:tr>
      <w:tr w:rsidR="00E2105B" w:rsidRPr="00813CD9" w14:paraId="60D613B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BAF701A" w14:textId="77777777" w:rsidR="00E2105B" w:rsidRPr="00813CD9" w:rsidRDefault="00E2105B" w:rsidP="00E2105B">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46C5AAF" w14:textId="77777777" w:rsidR="00E2105B" w:rsidRPr="00813CD9" w:rsidRDefault="00E2105B" w:rsidP="00E2105B">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DF98C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F41242"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6D4844" w14:textId="77777777" w:rsidR="00E2105B" w:rsidRPr="00813CD9" w:rsidRDefault="00E2105B" w:rsidP="00E2105B">
            <w:pPr>
              <w:pStyle w:val="TAL"/>
              <w:rPr>
                <w:lang w:eastAsia="zh-CN"/>
              </w:rPr>
            </w:pPr>
            <w:bookmarkStart w:id="86" w:name="OLE_LINK11"/>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bookmarkEnd w:id="86"/>
          </w:p>
        </w:tc>
        <w:tc>
          <w:tcPr>
            <w:tcW w:w="2078" w:type="dxa"/>
            <w:tcBorders>
              <w:top w:val="single" w:sz="4" w:space="0" w:color="auto"/>
              <w:left w:val="single" w:sz="4" w:space="0" w:color="auto"/>
              <w:bottom w:val="single" w:sz="4" w:space="0" w:color="auto"/>
              <w:right w:val="single" w:sz="4" w:space="0" w:color="auto"/>
            </w:tcBorders>
          </w:tcPr>
          <w:p w14:paraId="247A2DD3"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3CB850" w14:textId="77777777" w:rsidR="00E2105B" w:rsidRPr="00813CD9" w:rsidRDefault="00E2105B" w:rsidP="00E2105B">
            <w:pPr>
              <w:pStyle w:val="TAL"/>
              <w:rPr>
                <w:lang w:eastAsia="zh-CN"/>
              </w:rPr>
            </w:pPr>
            <w:r w:rsidRPr="00813CD9">
              <w:rPr>
                <w:lang w:eastAsia="zh-CN"/>
              </w:rPr>
              <w:t>2Rx</w:t>
            </w:r>
          </w:p>
          <w:p w14:paraId="7A77CBE5" w14:textId="77777777" w:rsidR="00E2105B" w:rsidRPr="00813CD9" w:rsidRDefault="00E2105B" w:rsidP="00E2105B">
            <w:pPr>
              <w:pStyle w:val="TAL"/>
              <w:rPr>
                <w:lang w:eastAsia="zh-CN"/>
              </w:rPr>
            </w:pPr>
            <w:r w:rsidRPr="00813CD9">
              <w:rPr>
                <w:lang w:eastAsia="zh-CN"/>
              </w:rPr>
              <w:t>4Rx</w:t>
            </w:r>
          </w:p>
        </w:tc>
      </w:tr>
      <w:tr w:rsidR="00E2105B" w:rsidRPr="00813CD9" w14:paraId="2C2B0C5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FBE3EC0" w14:textId="77777777" w:rsidR="00E2105B" w:rsidRPr="00813CD9" w:rsidRDefault="00E2105B" w:rsidP="00E2105B">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07A103D" w14:textId="77777777" w:rsidR="00E2105B" w:rsidRPr="00813CD9" w:rsidRDefault="00E2105B" w:rsidP="00E2105B">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DA863"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C1A898"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6DA5C2"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7CFBCF"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D5299D" w14:textId="77777777" w:rsidR="00E2105B" w:rsidRPr="00813CD9" w:rsidRDefault="00E2105B" w:rsidP="00E2105B">
            <w:pPr>
              <w:pStyle w:val="TAL"/>
              <w:rPr>
                <w:lang w:eastAsia="zh-CN"/>
              </w:rPr>
            </w:pPr>
            <w:r w:rsidRPr="00813CD9">
              <w:rPr>
                <w:lang w:eastAsia="zh-CN"/>
              </w:rPr>
              <w:t>2Rx</w:t>
            </w:r>
          </w:p>
          <w:p w14:paraId="5BAA37C9" w14:textId="77777777" w:rsidR="00E2105B" w:rsidRPr="00813CD9" w:rsidRDefault="00E2105B" w:rsidP="00E2105B">
            <w:pPr>
              <w:pStyle w:val="TAL"/>
              <w:rPr>
                <w:lang w:eastAsia="zh-CN"/>
              </w:rPr>
            </w:pPr>
            <w:r w:rsidRPr="00813CD9">
              <w:rPr>
                <w:lang w:eastAsia="zh-CN"/>
              </w:rPr>
              <w:t>4Rx</w:t>
            </w:r>
          </w:p>
        </w:tc>
      </w:tr>
      <w:tr w:rsidR="00E2105B" w:rsidRPr="00813CD9" w14:paraId="6B3BB39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86064F" w14:textId="77777777" w:rsidR="00E2105B" w:rsidRPr="00813CD9" w:rsidRDefault="00E2105B" w:rsidP="00E2105B">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ACB2DB" w14:textId="77777777" w:rsidR="00E2105B" w:rsidRPr="00813CD9" w:rsidRDefault="00E2105B" w:rsidP="00E2105B">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565134"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7602F7"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CBE15"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50B51"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BFD42E" w14:textId="77777777" w:rsidR="00E2105B" w:rsidRPr="00813CD9" w:rsidRDefault="00E2105B" w:rsidP="00E2105B">
            <w:pPr>
              <w:pStyle w:val="TAL"/>
              <w:rPr>
                <w:b/>
                <w:lang w:eastAsia="zh-CN"/>
              </w:rPr>
            </w:pPr>
          </w:p>
        </w:tc>
      </w:tr>
      <w:tr w:rsidR="00E2105B" w:rsidRPr="00813CD9" w14:paraId="24FDBF5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C6486C2" w14:textId="77777777" w:rsidR="00E2105B" w:rsidRPr="00813CD9" w:rsidRDefault="00E2105B" w:rsidP="00E2105B">
            <w:pPr>
              <w:pStyle w:val="TAL"/>
            </w:pPr>
            <w:r w:rsidRPr="00813CD9">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6792AC99" w14:textId="77777777" w:rsidR="00E2105B" w:rsidRPr="00813CD9" w:rsidRDefault="00E2105B" w:rsidP="00E2105B">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F4479F"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C50AA"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5F628C"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54838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46B6D2" w14:textId="77777777" w:rsidR="00E2105B" w:rsidRPr="00813CD9" w:rsidRDefault="00E2105B" w:rsidP="00E2105B">
            <w:pPr>
              <w:pStyle w:val="TAL"/>
              <w:rPr>
                <w:lang w:eastAsia="zh-CN"/>
              </w:rPr>
            </w:pPr>
            <w:r w:rsidRPr="00813CD9">
              <w:rPr>
                <w:lang w:eastAsia="zh-CN"/>
              </w:rPr>
              <w:t>2Rx</w:t>
            </w:r>
          </w:p>
          <w:p w14:paraId="1EE07BE5" w14:textId="77777777" w:rsidR="00E2105B" w:rsidRPr="00813CD9" w:rsidRDefault="00E2105B" w:rsidP="00E2105B">
            <w:pPr>
              <w:pStyle w:val="TAL"/>
              <w:rPr>
                <w:lang w:eastAsia="zh-CN"/>
              </w:rPr>
            </w:pPr>
            <w:r w:rsidRPr="00813CD9">
              <w:rPr>
                <w:lang w:eastAsia="zh-CN"/>
              </w:rPr>
              <w:t>4Rx</w:t>
            </w:r>
          </w:p>
        </w:tc>
      </w:tr>
      <w:tr w:rsidR="00E2105B" w:rsidRPr="00813CD9" w14:paraId="4636315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5A2E49E" w14:textId="77777777" w:rsidR="00E2105B" w:rsidRPr="00813CD9" w:rsidRDefault="00E2105B" w:rsidP="00E2105B">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45296414" w14:textId="77777777" w:rsidR="00E2105B" w:rsidRPr="00813CD9" w:rsidRDefault="00E2105B" w:rsidP="00E2105B">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F13592"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A107DE"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B7A3B9"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109C0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3F0F70" w14:textId="77777777" w:rsidR="00E2105B" w:rsidRPr="00813CD9" w:rsidRDefault="00E2105B" w:rsidP="00E2105B">
            <w:pPr>
              <w:pStyle w:val="TAL"/>
              <w:rPr>
                <w:lang w:eastAsia="zh-CN"/>
              </w:rPr>
            </w:pPr>
            <w:r w:rsidRPr="00813CD9">
              <w:rPr>
                <w:lang w:eastAsia="zh-CN"/>
              </w:rPr>
              <w:t>2Rx</w:t>
            </w:r>
          </w:p>
          <w:p w14:paraId="4540136E" w14:textId="77777777" w:rsidR="00E2105B" w:rsidRPr="00813CD9" w:rsidRDefault="00E2105B" w:rsidP="00E2105B">
            <w:pPr>
              <w:pStyle w:val="TAL"/>
              <w:rPr>
                <w:lang w:eastAsia="zh-CN"/>
              </w:rPr>
            </w:pPr>
            <w:r w:rsidRPr="00813CD9">
              <w:rPr>
                <w:lang w:eastAsia="zh-CN"/>
              </w:rPr>
              <w:t>4Rx</w:t>
            </w:r>
          </w:p>
        </w:tc>
      </w:tr>
      <w:tr w:rsidR="00E2105B" w:rsidRPr="00813CD9" w14:paraId="46D479A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F89EF" w14:textId="77777777" w:rsidR="00E2105B" w:rsidRPr="00813CD9" w:rsidRDefault="00E2105B" w:rsidP="00E2105B">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2B598E" w14:textId="77777777" w:rsidR="00E2105B" w:rsidRPr="00813CD9" w:rsidRDefault="00E2105B" w:rsidP="00E2105B">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17A494" w14:textId="77777777" w:rsidR="00E2105B" w:rsidRPr="00813CD9"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11B5AF"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73ADF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E61A86"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946431" w14:textId="77777777" w:rsidR="00E2105B" w:rsidRPr="00813CD9" w:rsidRDefault="00E2105B" w:rsidP="00E2105B">
            <w:pPr>
              <w:pStyle w:val="TAL"/>
              <w:rPr>
                <w:b/>
                <w:lang w:eastAsia="zh-CN"/>
              </w:rPr>
            </w:pPr>
          </w:p>
        </w:tc>
      </w:tr>
      <w:tr w:rsidR="00E2105B" w:rsidRPr="00813CD9" w14:paraId="06E929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04BCAF1" w14:textId="77777777" w:rsidR="00E2105B" w:rsidRPr="00813CD9" w:rsidRDefault="00E2105B" w:rsidP="00E2105B">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6B56022" w14:textId="77777777" w:rsidR="00E2105B" w:rsidRPr="00813CD9" w:rsidRDefault="00E2105B" w:rsidP="00E2105B">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35D75D" w14:textId="77777777" w:rsidR="00E2105B" w:rsidRPr="00813CD9" w:rsidRDefault="00E2105B" w:rsidP="00E2105B">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93CA8D" w14:textId="77777777" w:rsidR="00E2105B" w:rsidRPr="00813CD9" w:rsidRDefault="00E2105B" w:rsidP="00E2105B">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CE4CCE"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653C8C"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D0AC29" w14:textId="77777777" w:rsidR="00E2105B" w:rsidRPr="00813CD9" w:rsidRDefault="00E2105B" w:rsidP="00E2105B">
            <w:pPr>
              <w:pStyle w:val="TAL"/>
              <w:rPr>
                <w:lang w:eastAsia="zh-CN"/>
              </w:rPr>
            </w:pPr>
            <w:r w:rsidRPr="00813CD9">
              <w:rPr>
                <w:lang w:eastAsia="zh-CN"/>
              </w:rPr>
              <w:t>2Rx</w:t>
            </w:r>
          </w:p>
          <w:p w14:paraId="626990E9" w14:textId="77777777" w:rsidR="00E2105B" w:rsidRPr="00813CD9" w:rsidRDefault="00E2105B" w:rsidP="00E2105B">
            <w:pPr>
              <w:pStyle w:val="TAL"/>
              <w:rPr>
                <w:lang w:eastAsia="zh-CN"/>
              </w:rPr>
            </w:pPr>
            <w:r w:rsidRPr="00813CD9">
              <w:rPr>
                <w:lang w:eastAsia="zh-CN"/>
              </w:rPr>
              <w:t>4Rx</w:t>
            </w:r>
          </w:p>
        </w:tc>
      </w:tr>
      <w:tr w:rsidR="00E2105B" w:rsidRPr="00813CD9" w14:paraId="1AE2A3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9F405FE" w14:textId="77777777" w:rsidR="00E2105B" w:rsidRPr="00813CD9" w:rsidRDefault="00E2105B" w:rsidP="00E2105B">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196A72E" w14:textId="77777777" w:rsidR="00E2105B" w:rsidRPr="00813CD9" w:rsidRDefault="00E2105B" w:rsidP="00E2105B">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987B9B" w14:textId="77777777" w:rsidR="00E2105B" w:rsidRPr="00813CD9" w:rsidRDefault="00E2105B" w:rsidP="00E2105B">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CAD8BA" w14:textId="77777777" w:rsidR="00E2105B" w:rsidRPr="00813CD9" w:rsidRDefault="00E2105B" w:rsidP="00E2105B">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E9354F"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AED41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0B5FA2" w14:textId="77777777" w:rsidR="00E2105B" w:rsidRPr="00813CD9" w:rsidRDefault="00E2105B" w:rsidP="00E2105B">
            <w:pPr>
              <w:pStyle w:val="TAL"/>
              <w:rPr>
                <w:lang w:eastAsia="zh-CN"/>
              </w:rPr>
            </w:pPr>
            <w:r w:rsidRPr="00813CD9">
              <w:rPr>
                <w:lang w:eastAsia="zh-CN"/>
              </w:rPr>
              <w:t>2Rx</w:t>
            </w:r>
          </w:p>
          <w:p w14:paraId="1D608532" w14:textId="77777777" w:rsidR="00E2105B" w:rsidRPr="00813CD9" w:rsidRDefault="00E2105B" w:rsidP="00E2105B">
            <w:pPr>
              <w:pStyle w:val="TAL"/>
              <w:rPr>
                <w:lang w:eastAsia="zh-CN"/>
              </w:rPr>
            </w:pPr>
            <w:r w:rsidRPr="00813CD9">
              <w:rPr>
                <w:lang w:eastAsia="zh-CN"/>
              </w:rPr>
              <w:t>4Rx</w:t>
            </w:r>
          </w:p>
        </w:tc>
      </w:tr>
      <w:tr w:rsidR="00E2105B" w:rsidRPr="00813CD9" w14:paraId="786639B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3AB665A" w14:textId="77777777" w:rsidR="00E2105B" w:rsidRPr="00813CD9" w:rsidRDefault="00E2105B" w:rsidP="00E2105B">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1823388" w14:textId="77777777" w:rsidR="00E2105B" w:rsidRPr="00813CD9" w:rsidRDefault="00E2105B" w:rsidP="00E2105B">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FFC205"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C31CF3" w14:textId="77777777" w:rsidR="00E2105B" w:rsidRPr="00813CD9" w:rsidRDefault="00E2105B" w:rsidP="00E2105B">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A55AA"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F54E38"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6B71A" w14:textId="77777777" w:rsidR="00E2105B" w:rsidRPr="00813CD9" w:rsidRDefault="00E2105B" w:rsidP="00E2105B">
            <w:pPr>
              <w:pStyle w:val="TAL"/>
              <w:rPr>
                <w:lang w:eastAsia="zh-CN"/>
              </w:rPr>
            </w:pPr>
            <w:r w:rsidRPr="00813CD9">
              <w:rPr>
                <w:lang w:eastAsia="zh-CN"/>
              </w:rPr>
              <w:t>2Rx</w:t>
            </w:r>
          </w:p>
          <w:p w14:paraId="1B6B248F" w14:textId="77777777" w:rsidR="00E2105B" w:rsidRPr="00813CD9" w:rsidRDefault="00E2105B" w:rsidP="00E2105B">
            <w:pPr>
              <w:pStyle w:val="TAL"/>
              <w:rPr>
                <w:lang w:eastAsia="zh-CN"/>
              </w:rPr>
            </w:pPr>
            <w:r w:rsidRPr="00813CD9">
              <w:rPr>
                <w:lang w:eastAsia="zh-CN"/>
              </w:rPr>
              <w:t>4Rx</w:t>
            </w:r>
          </w:p>
        </w:tc>
      </w:tr>
      <w:tr w:rsidR="00E2105B" w:rsidRPr="00813CD9" w14:paraId="110F579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C040E7" w14:textId="77777777" w:rsidR="00E2105B" w:rsidRPr="00813CD9" w:rsidRDefault="00E2105B" w:rsidP="00E2105B">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868C4C" w14:textId="77777777" w:rsidR="00E2105B" w:rsidRPr="00813CD9" w:rsidRDefault="00E2105B" w:rsidP="00E2105B">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C12A28"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7B259D"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5EACCA"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177011"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2F5DF" w14:textId="77777777" w:rsidR="00E2105B" w:rsidRPr="00813CD9" w:rsidRDefault="00E2105B" w:rsidP="00E2105B">
            <w:pPr>
              <w:pStyle w:val="TAL"/>
              <w:rPr>
                <w:b/>
                <w:lang w:eastAsia="zh-CN"/>
              </w:rPr>
            </w:pPr>
          </w:p>
        </w:tc>
      </w:tr>
      <w:tr w:rsidR="00E2105B" w:rsidRPr="00813CD9" w14:paraId="078588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A0735C" w14:textId="77777777" w:rsidR="00E2105B" w:rsidRPr="00813CD9" w:rsidRDefault="00E2105B" w:rsidP="00E2105B">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A763DAD" w14:textId="77777777" w:rsidR="00E2105B" w:rsidRPr="00813CD9" w:rsidRDefault="00E2105B" w:rsidP="00E2105B">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290AF6"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965589" w14:textId="77777777" w:rsidR="00E2105B" w:rsidRPr="00813CD9" w:rsidRDefault="00E2105B" w:rsidP="00E2105B">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C5C3E42"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9CD73D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E207B3" w14:textId="77777777" w:rsidR="00E2105B" w:rsidRPr="00813CD9" w:rsidRDefault="00E2105B" w:rsidP="00E2105B">
            <w:pPr>
              <w:pStyle w:val="TAL"/>
              <w:rPr>
                <w:lang w:eastAsia="zh-CN"/>
              </w:rPr>
            </w:pPr>
            <w:r w:rsidRPr="00813CD9">
              <w:rPr>
                <w:lang w:eastAsia="zh-CN"/>
              </w:rPr>
              <w:t>2Rx</w:t>
            </w:r>
          </w:p>
          <w:p w14:paraId="4F4E3CF6" w14:textId="77777777" w:rsidR="00E2105B" w:rsidRPr="00813CD9" w:rsidRDefault="00E2105B" w:rsidP="00E2105B">
            <w:pPr>
              <w:pStyle w:val="TAL"/>
              <w:rPr>
                <w:lang w:eastAsia="zh-CN"/>
              </w:rPr>
            </w:pPr>
            <w:r w:rsidRPr="00813CD9">
              <w:rPr>
                <w:lang w:eastAsia="zh-CN"/>
              </w:rPr>
              <w:t>4Rx</w:t>
            </w:r>
          </w:p>
        </w:tc>
      </w:tr>
      <w:tr w:rsidR="00E2105B" w:rsidRPr="00813CD9" w14:paraId="6A36732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8D370BF" w14:textId="77777777" w:rsidR="00E2105B" w:rsidRPr="00813CD9" w:rsidRDefault="00E2105B" w:rsidP="00E2105B">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29910B9" w14:textId="77777777" w:rsidR="00E2105B" w:rsidRPr="00813CD9" w:rsidRDefault="00E2105B" w:rsidP="00E2105B">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237208"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DA7B2A" w14:textId="77777777" w:rsidR="00E2105B" w:rsidRPr="00813CD9" w:rsidRDefault="00E2105B" w:rsidP="00E2105B">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7B3E76E"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BC23363"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3A414C" w14:textId="77777777" w:rsidR="00E2105B" w:rsidRPr="00813CD9" w:rsidRDefault="00E2105B" w:rsidP="00E2105B">
            <w:pPr>
              <w:pStyle w:val="TAL"/>
              <w:rPr>
                <w:lang w:eastAsia="zh-CN"/>
              </w:rPr>
            </w:pPr>
            <w:r w:rsidRPr="00813CD9">
              <w:rPr>
                <w:lang w:eastAsia="zh-CN"/>
              </w:rPr>
              <w:t>2Rx</w:t>
            </w:r>
          </w:p>
          <w:p w14:paraId="19E7BC7B" w14:textId="77777777" w:rsidR="00E2105B" w:rsidRPr="00813CD9" w:rsidRDefault="00E2105B" w:rsidP="00E2105B">
            <w:pPr>
              <w:pStyle w:val="TAL"/>
              <w:rPr>
                <w:lang w:eastAsia="zh-CN"/>
              </w:rPr>
            </w:pPr>
            <w:r w:rsidRPr="00813CD9">
              <w:rPr>
                <w:lang w:eastAsia="zh-CN"/>
              </w:rPr>
              <w:t>4Rx</w:t>
            </w:r>
          </w:p>
        </w:tc>
      </w:tr>
      <w:tr w:rsidR="00E2105B" w:rsidRPr="00813CD9" w14:paraId="3A23FA8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5ED83E7" w14:textId="77777777" w:rsidR="00E2105B" w:rsidRPr="00813CD9" w:rsidRDefault="00E2105B" w:rsidP="00E2105B">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3EA06BD" w14:textId="77777777" w:rsidR="00E2105B" w:rsidRPr="00813CD9" w:rsidRDefault="00E2105B" w:rsidP="00E2105B">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1167FE"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F1AE5" w14:textId="77777777" w:rsidR="00E2105B" w:rsidRPr="00813CD9" w:rsidRDefault="00E2105B" w:rsidP="00E2105B">
            <w:pPr>
              <w:pStyle w:val="TAL"/>
              <w:rPr>
                <w:rFonts w:eastAsia="宋体"/>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6478FB1" w14:textId="77777777"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2606499"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001F9E" w14:textId="77777777" w:rsidR="00E2105B" w:rsidRPr="00813CD9" w:rsidRDefault="00E2105B" w:rsidP="00E2105B">
            <w:pPr>
              <w:pStyle w:val="TAL"/>
              <w:rPr>
                <w:lang w:eastAsia="zh-CN"/>
              </w:rPr>
            </w:pPr>
            <w:r w:rsidRPr="00813CD9">
              <w:rPr>
                <w:lang w:eastAsia="zh-CN"/>
              </w:rPr>
              <w:t>2Rx</w:t>
            </w:r>
          </w:p>
          <w:p w14:paraId="4AC9C8AA" w14:textId="77777777" w:rsidR="00E2105B" w:rsidRPr="00813CD9" w:rsidRDefault="00E2105B" w:rsidP="00E2105B">
            <w:pPr>
              <w:pStyle w:val="TAL"/>
              <w:rPr>
                <w:lang w:eastAsia="zh-CN"/>
              </w:rPr>
            </w:pPr>
            <w:r w:rsidRPr="00813CD9">
              <w:rPr>
                <w:lang w:eastAsia="zh-CN"/>
              </w:rPr>
              <w:t>4Rx</w:t>
            </w:r>
          </w:p>
        </w:tc>
      </w:tr>
      <w:tr w:rsidR="00E2105B" w:rsidRPr="00813CD9" w14:paraId="085DEDB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4FB011" w14:textId="77777777" w:rsidR="00E2105B" w:rsidRPr="00813CD9" w:rsidRDefault="00E2105B" w:rsidP="00E2105B">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224289" w14:textId="77777777" w:rsidR="00E2105B" w:rsidRPr="00813CD9" w:rsidRDefault="00E2105B" w:rsidP="00E2105B">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5F4ABF"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C37E71"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D6950A"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2047E4"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72FCED" w14:textId="77777777" w:rsidR="00E2105B" w:rsidRPr="00813CD9" w:rsidRDefault="00E2105B" w:rsidP="00E2105B">
            <w:pPr>
              <w:pStyle w:val="TAL"/>
              <w:rPr>
                <w:b/>
                <w:lang w:eastAsia="zh-CN"/>
              </w:rPr>
            </w:pPr>
          </w:p>
        </w:tc>
      </w:tr>
      <w:tr w:rsidR="00E2105B" w:rsidRPr="00813CD9" w14:paraId="30E8F9A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6742765" w14:textId="77777777" w:rsidR="00E2105B" w:rsidRPr="00813CD9" w:rsidRDefault="00E2105B" w:rsidP="00E2105B">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011818D9" w14:textId="77777777" w:rsidR="00E2105B" w:rsidRPr="00813CD9" w:rsidRDefault="00E2105B" w:rsidP="00E2105B">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7DF76E"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9EC16" w14:textId="77777777" w:rsidR="00E2105B" w:rsidRPr="00813CD9" w:rsidRDefault="00E2105B" w:rsidP="00E2105B">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32E504" w14:textId="77777777" w:rsidR="00E2105B" w:rsidRPr="00813CD9" w:rsidRDefault="00E2105B" w:rsidP="00E2105B">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88A485"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1C4288" w14:textId="77777777" w:rsidR="00E2105B" w:rsidRPr="00813CD9" w:rsidRDefault="00E2105B" w:rsidP="00E2105B">
            <w:pPr>
              <w:pStyle w:val="TAL"/>
              <w:rPr>
                <w:lang w:eastAsia="zh-CN"/>
              </w:rPr>
            </w:pPr>
            <w:r w:rsidRPr="00813CD9">
              <w:rPr>
                <w:lang w:eastAsia="zh-CN"/>
              </w:rPr>
              <w:t>2Rx</w:t>
            </w:r>
          </w:p>
          <w:p w14:paraId="1831286F" w14:textId="77777777" w:rsidR="00E2105B" w:rsidRPr="00813CD9" w:rsidRDefault="00E2105B" w:rsidP="00E2105B">
            <w:pPr>
              <w:pStyle w:val="TAL"/>
              <w:rPr>
                <w:lang w:eastAsia="zh-CN"/>
              </w:rPr>
            </w:pPr>
            <w:r w:rsidRPr="00813CD9">
              <w:rPr>
                <w:lang w:eastAsia="zh-CN"/>
              </w:rPr>
              <w:t>4Rx</w:t>
            </w:r>
          </w:p>
        </w:tc>
      </w:tr>
      <w:tr w:rsidR="00E2105B" w:rsidRPr="00813CD9" w14:paraId="708D3AC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4BF2308" w14:textId="77777777" w:rsidR="00E2105B" w:rsidRPr="00813CD9" w:rsidRDefault="00E2105B" w:rsidP="00E2105B">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3AFEB28" w14:textId="77777777" w:rsidR="00E2105B" w:rsidRPr="00813CD9" w:rsidRDefault="00E2105B" w:rsidP="00E2105B">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DD441B"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8AB333" w14:textId="77777777" w:rsidR="00E2105B" w:rsidRPr="00813CD9" w:rsidRDefault="00E2105B" w:rsidP="00E2105B">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097AE1" w14:textId="77777777" w:rsidR="00E2105B" w:rsidRPr="00813CD9" w:rsidRDefault="00E2105B" w:rsidP="00E2105B">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BBCAEE"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64C0FD" w14:textId="77777777" w:rsidR="00E2105B" w:rsidRPr="00813CD9" w:rsidRDefault="00E2105B" w:rsidP="00E2105B">
            <w:pPr>
              <w:pStyle w:val="TAL"/>
              <w:rPr>
                <w:lang w:eastAsia="zh-CN"/>
              </w:rPr>
            </w:pPr>
            <w:r w:rsidRPr="00813CD9">
              <w:rPr>
                <w:lang w:eastAsia="zh-CN"/>
              </w:rPr>
              <w:t>2Rx</w:t>
            </w:r>
          </w:p>
          <w:p w14:paraId="4A4C6A0C" w14:textId="77777777" w:rsidR="00E2105B" w:rsidRPr="00813CD9" w:rsidRDefault="00E2105B" w:rsidP="00E2105B">
            <w:pPr>
              <w:pStyle w:val="TAL"/>
              <w:rPr>
                <w:lang w:eastAsia="zh-CN"/>
              </w:rPr>
            </w:pPr>
            <w:r w:rsidRPr="00813CD9">
              <w:rPr>
                <w:lang w:eastAsia="zh-CN"/>
              </w:rPr>
              <w:t>4Rx</w:t>
            </w:r>
          </w:p>
        </w:tc>
      </w:tr>
      <w:tr w:rsidR="00E2105B" w:rsidRPr="00813CD9" w14:paraId="7FC8BDA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514DE20" w14:textId="77777777" w:rsidR="00E2105B" w:rsidRPr="00813CD9" w:rsidRDefault="00E2105B" w:rsidP="00E2105B">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3C9A58F4" w14:textId="77777777" w:rsidR="00E2105B" w:rsidRPr="00813CD9" w:rsidRDefault="00E2105B" w:rsidP="00E2105B">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534EB4"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FEFC7E" w14:textId="77777777" w:rsidR="00E2105B" w:rsidRPr="00813CD9" w:rsidRDefault="00E2105B" w:rsidP="00E2105B">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297B51" w14:textId="77777777" w:rsidR="00E2105B" w:rsidRPr="00813CD9" w:rsidRDefault="00E2105B" w:rsidP="00E2105B">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6C8A8C"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0BF893" w14:textId="77777777" w:rsidR="00E2105B" w:rsidRPr="00813CD9" w:rsidRDefault="00E2105B" w:rsidP="00E2105B">
            <w:pPr>
              <w:pStyle w:val="TAL"/>
              <w:rPr>
                <w:lang w:eastAsia="zh-CN"/>
              </w:rPr>
            </w:pPr>
            <w:r w:rsidRPr="00813CD9">
              <w:rPr>
                <w:lang w:eastAsia="zh-CN"/>
              </w:rPr>
              <w:t>2Rx</w:t>
            </w:r>
          </w:p>
          <w:p w14:paraId="3E4BDF77" w14:textId="77777777" w:rsidR="00E2105B" w:rsidRPr="00813CD9" w:rsidRDefault="00E2105B" w:rsidP="00E2105B">
            <w:pPr>
              <w:pStyle w:val="TAL"/>
              <w:rPr>
                <w:lang w:eastAsia="zh-CN"/>
              </w:rPr>
            </w:pPr>
            <w:r w:rsidRPr="00813CD9">
              <w:rPr>
                <w:lang w:eastAsia="zh-CN"/>
              </w:rPr>
              <w:t>4Rx</w:t>
            </w:r>
          </w:p>
        </w:tc>
      </w:tr>
      <w:tr w:rsidR="00E2105B" w:rsidRPr="00813CD9" w14:paraId="766A593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321BA2A" w14:textId="77777777" w:rsidR="00E2105B" w:rsidRPr="00813CD9" w:rsidRDefault="00E2105B" w:rsidP="00E2105B">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4FEFC422" w14:textId="77777777" w:rsidR="00E2105B" w:rsidRPr="00813CD9" w:rsidRDefault="00E2105B" w:rsidP="00E2105B">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443540"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BBBD7B" w14:textId="77777777" w:rsidR="00E2105B" w:rsidRPr="00813CD9" w:rsidRDefault="00E2105B" w:rsidP="00E2105B">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60DA60" w14:textId="77777777" w:rsidR="00E2105B" w:rsidRPr="00813CD9" w:rsidRDefault="00E2105B" w:rsidP="00E2105B">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A63B51"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3E4CDE" w14:textId="77777777" w:rsidR="00E2105B" w:rsidRPr="00813CD9" w:rsidRDefault="00E2105B" w:rsidP="00E2105B">
            <w:pPr>
              <w:pStyle w:val="TAL"/>
              <w:rPr>
                <w:lang w:eastAsia="zh-CN"/>
              </w:rPr>
            </w:pPr>
            <w:r w:rsidRPr="00813CD9">
              <w:rPr>
                <w:lang w:eastAsia="zh-CN"/>
              </w:rPr>
              <w:t>2Rx</w:t>
            </w:r>
          </w:p>
          <w:p w14:paraId="7317E2F2" w14:textId="77777777" w:rsidR="00E2105B" w:rsidRPr="00813CD9" w:rsidRDefault="00E2105B" w:rsidP="00E2105B">
            <w:pPr>
              <w:pStyle w:val="TAL"/>
              <w:rPr>
                <w:lang w:eastAsia="zh-CN"/>
              </w:rPr>
            </w:pPr>
            <w:r w:rsidRPr="00813CD9">
              <w:rPr>
                <w:lang w:eastAsia="zh-CN"/>
              </w:rPr>
              <w:t>4Rx</w:t>
            </w:r>
          </w:p>
        </w:tc>
      </w:tr>
      <w:tr w:rsidR="00E2105B" w:rsidRPr="00813CD9" w14:paraId="65D77EB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8EE9F20" w14:textId="77777777" w:rsidR="00E2105B" w:rsidRPr="00813CD9" w:rsidRDefault="00E2105B" w:rsidP="00E2105B">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55B755B" w14:textId="77777777" w:rsidR="00E2105B" w:rsidRPr="00813CD9" w:rsidRDefault="00E2105B" w:rsidP="00E2105B">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0B1D8A9" w14:textId="77777777" w:rsidR="00E2105B" w:rsidRPr="00813CD9"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D19281" w14:textId="77777777" w:rsidR="00E2105B" w:rsidRPr="00813CD9"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FEE20CC" w14:textId="77777777" w:rsidR="00E2105B" w:rsidRPr="00813CD9"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D6D2C52"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4A1A15" w14:textId="77777777" w:rsidR="00E2105B" w:rsidRPr="00813CD9" w:rsidRDefault="00E2105B" w:rsidP="00E2105B">
            <w:pPr>
              <w:pStyle w:val="TAL"/>
              <w:rPr>
                <w:b/>
                <w:lang w:eastAsia="zh-CN"/>
              </w:rPr>
            </w:pPr>
          </w:p>
        </w:tc>
      </w:tr>
      <w:tr w:rsidR="00E2105B" w:rsidRPr="00813CD9" w14:paraId="50D05C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725A361" w14:textId="77777777" w:rsidR="00E2105B" w:rsidRPr="00813CD9" w:rsidRDefault="00E2105B" w:rsidP="00E2105B">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9F972BE" w14:textId="77777777" w:rsidR="00E2105B" w:rsidRPr="00813CD9" w:rsidRDefault="00E2105B" w:rsidP="00E2105B">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1B3A6D6"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1421FB" w14:textId="77777777" w:rsidR="00E2105B" w:rsidRPr="00813CD9" w:rsidRDefault="00E2105B" w:rsidP="00E2105B">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68638B" w14:textId="77777777" w:rsidR="00E2105B" w:rsidRPr="00813CD9" w:rsidRDefault="00E2105B" w:rsidP="00E2105B">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F784D"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7713A4" w14:textId="77777777" w:rsidR="00E2105B" w:rsidRPr="00813CD9" w:rsidRDefault="00E2105B" w:rsidP="00E2105B">
            <w:pPr>
              <w:pStyle w:val="TAL"/>
              <w:rPr>
                <w:lang w:eastAsia="zh-CN"/>
              </w:rPr>
            </w:pPr>
            <w:r w:rsidRPr="00813CD9">
              <w:rPr>
                <w:lang w:eastAsia="zh-CN"/>
              </w:rPr>
              <w:t>2Rx</w:t>
            </w:r>
          </w:p>
          <w:p w14:paraId="1539431D" w14:textId="77777777" w:rsidR="00E2105B" w:rsidRPr="00813CD9" w:rsidRDefault="00E2105B" w:rsidP="00E2105B">
            <w:pPr>
              <w:pStyle w:val="TAL"/>
              <w:rPr>
                <w:lang w:eastAsia="zh-CN"/>
              </w:rPr>
            </w:pPr>
            <w:r w:rsidRPr="00813CD9">
              <w:rPr>
                <w:lang w:eastAsia="zh-CN"/>
              </w:rPr>
              <w:t>4Rx</w:t>
            </w:r>
          </w:p>
        </w:tc>
      </w:tr>
      <w:tr w:rsidR="00E2105B" w:rsidRPr="00813CD9" w14:paraId="7DBF931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764724" w14:textId="77777777" w:rsidR="00E2105B" w:rsidRPr="00813CD9" w:rsidRDefault="00E2105B" w:rsidP="00E2105B">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941ADA" w14:textId="77777777" w:rsidR="00E2105B" w:rsidRPr="00813CD9" w:rsidRDefault="00E2105B" w:rsidP="00E2105B">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4D6F0D0" w14:textId="77777777" w:rsidR="00E2105B" w:rsidRPr="00813CD9"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4E150AD" w14:textId="77777777" w:rsidR="00E2105B" w:rsidRPr="00813CD9"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E0D303" w14:textId="77777777" w:rsidR="00E2105B" w:rsidRPr="00813CD9"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60C15F2"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B2C86A" w14:textId="77777777" w:rsidR="00E2105B" w:rsidRPr="00813CD9" w:rsidRDefault="00E2105B" w:rsidP="00E2105B">
            <w:pPr>
              <w:pStyle w:val="TAL"/>
              <w:rPr>
                <w:b/>
                <w:lang w:eastAsia="zh-CN"/>
              </w:rPr>
            </w:pPr>
          </w:p>
        </w:tc>
      </w:tr>
      <w:tr w:rsidR="00E2105B" w:rsidRPr="00813CD9" w14:paraId="66E9278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97B2B61" w14:textId="77777777" w:rsidR="00E2105B" w:rsidRPr="00813CD9" w:rsidRDefault="00E2105B" w:rsidP="00E2105B">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453C0779" w14:textId="77777777" w:rsidR="00E2105B" w:rsidRPr="00813CD9" w:rsidRDefault="00E2105B" w:rsidP="00E2105B">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AF781A1"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34BAB4" w14:textId="77777777" w:rsidR="00E2105B" w:rsidRPr="00813CD9" w:rsidRDefault="00E2105B" w:rsidP="00E2105B">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EB7498" w14:textId="77777777" w:rsidR="00E2105B" w:rsidRPr="00813CD9" w:rsidRDefault="00E2105B" w:rsidP="00E2105B">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E49F98"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CB62C8" w14:textId="77777777" w:rsidR="00E2105B" w:rsidRPr="00813CD9" w:rsidRDefault="00E2105B" w:rsidP="00E2105B">
            <w:pPr>
              <w:pStyle w:val="TAL"/>
              <w:rPr>
                <w:lang w:eastAsia="zh-CN"/>
              </w:rPr>
            </w:pPr>
            <w:r w:rsidRPr="00813CD9">
              <w:rPr>
                <w:lang w:eastAsia="zh-CN"/>
              </w:rPr>
              <w:t>2Rx</w:t>
            </w:r>
          </w:p>
          <w:p w14:paraId="52998752" w14:textId="77777777" w:rsidR="00E2105B" w:rsidRPr="00813CD9" w:rsidRDefault="00E2105B" w:rsidP="00E2105B">
            <w:pPr>
              <w:pStyle w:val="TAL"/>
              <w:rPr>
                <w:lang w:eastAsia="zh-CN"/>
              </w:rPr>
            </w:pPr>
            <w:r w:rsidRPr="00813CD9">
              <w:rPr>
                <w:lang w:eastAsia="zh-CN"/>
              </w:rPr>
              <w:t>4Rx</w:t>
            </w:r>
          </w:p>
        </w:tc>
      </w:tr>
      <w:tr w:rsidR="00E2105B" w:rsidRPr="00813CD9" w14:paraId="1088A8E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99D9473" w14:textId="77777777" w:rsidR="00E2105B" w:rsidRPr="00813CD9" w:rsidRDefault="00E2105B" w:rsidP="00E2105B">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D54BAAC" w14:textId="77777777" w:rsidR="00E2105B" w:rsidRPr="00813CD9" w:rsidRDefault="00E2105B" w:rsidP="00E2105B">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68A297B" w14:textId="77777777" w:rsidR="00E2105B" w:rsidRPr="00813CD9"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D663B16" w14:textId="77777777" w:rsidR="00E2105B" w:rsidRPr="00813CD9"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F587F2" w14:textId="77777777" w:rsidR="00E2105B" w:rsidRPr="00813CD9"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76D174C"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2383EA" w14:textId="77777777" w:rsidR="00E2105B" w:rsidRPr="00813CD9" w:rsidRDefault="00E2105B" w:rsidP="00E2105B">
            <w:pPr>
              <w:pStyle w:val="TAL"/>
              <w:rPr>
                <w:b/>
                <w:lang w:eastAsia="zh-CN"/>
              </w:rPr>
            </w:pPr>
          </w:p>
        </w:tc>
      </w:tr>
      <w:tr w:rsidR="00E2105B" w:rsidRPr="00813CD9" w14:paraId="1044B75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5C3D020" w14:textId="77777777" w:rsidR="00E2105B" w:rsidRPr="00813CD9" w:rsidRDefault="00E2105B" w:rsidP="00E2105B">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2414364A" w14:textId="77777777" w:rsidR="00E2105B" w:rsidRPr="00813CD9" w:rsidRDefault="00E2105B" w:rsidP="00E2105B">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73867B"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FAEF1C" w14:textId="77777777" w:rsidR="00E2105B" w:rsidRPr="00813CD9" w:rsidRDefault="00E2105B" w:rsidP="00E2105B">
            <w:pPr>
              <w:pStyle w:val="TAL"/>
              <w:rPr>
                <w:rFonts w:eastAsia="宋体"/>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1DB3B128" w14:textId="77777777" w:rsidR="00E2105B" w:rsidRPr="00813CD9" w:rsidRDefault="00E2105B" w:rsidP="00E2105B">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11A016EA"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9BB825" w14:textId="77777777" w:rsidR="00E2105B" w:rsidRPr="00813CD9" w:rsidRDefault="00E2105B" w:rsidP="00E2105B">
            <w:pPr>
              <w:pStyle w:val="TAL"/>
              <w:rPr>
                <w:lang w:eastAsia="zh-CN"/>
              </w:rPr>
            </w:pPr>
            <w:r w:rsidRPr="00813CD9">
              <w:rPr>
                <w:lang w:eastAsia="zh-CN"/>
              </w:rPr>
              <w:t>2Rx</w:t>
            </w:r>
          </w:p>
          <w:p w14:paraId="01F43292" w14:textId="77777777" w:rsidR="00E2105B" w:rsidRPr="00813CD9" w:rsidRDefault="00E2105B" w:rsidP="00E2105B">
            <w:pPr>
              <w:pStyle w:val="TAL"/>
              <w:rPr>
                <w:lang w:eastAsia="zh-CN"/>
              </w:rPr>
            </w:pPr>
            <w:r w:rsidRPr="00813CD9">
              <w:rPr>
                <w:lang w:eastAsia="zh-CN"/>
              </w:rPr>
              <w:t>4Rx</w:t>
            </w:r>
          </w:p>
        </w:tc>
      </w:tr>
      <w:tr w:rsidR="00E2105B" w:rsidRPr="00813CD9" w14:paraId="58F6384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39AC0B" w14:textId="77777777" w:rsidR="00E2105B" w:rsidRPr="003C6E98" w:rsidRDefault="00E2105B" w:rsidP="00E2105B">
            <w:pPr>
              <w:pStyle w:val="TAL"/>
              <w:rPr>
                <w:rFonts w:eastAsia="宋体"/>
                <w:b/>
                <w:szCs w:val="18"/>
                <w:lang w:eastAsia="zh-CN"/>
              </w:rPr>
            </w:pPr>
            <w:r w:rsidRPr="003C6E98">
              <w:rPr>
                <w:rFonts w:eastAsia="宋体"/>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89F804" w14:textId="77777777" w:rsidR="00E2105B" w:rsidRPr="003C6E98" w:rsidRDefault="00E2105B" w:rsidP="00E2105B">
            <w:pPr>
              <w:pStyle w:val="TAL"/>
              <w:rPr>
                <w:rFonts w:eastAsia="宋体"/>
                <w:b/>
                <w:szCs w:val="18"/>
                <w:lang w:eastAsia="zh-CN"/>
              </w:rPr>
            </w:pPr>
            <w:r w:rsidRPr="003C6E98">
              <w:rPr>
                <w:rFonts w:eastAsia="宋体"/>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C7902" w14:textId="77777777" w:rsidR="00E2105B" w:rsidRPr="003C6E98"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B2D79" w14:textId="77777777" w:rsidR="00E2105B" w:rsidRPr="003C6E98"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CC5C71" w14:textId="77777777" w:rsidR="00E2105B" w:rsidRPr="003C6E98"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031A98" w14:textId="77777777" w:rsidR="00E2105B" w:rsidRPr="003C6E98" w:rsidRDefault="00E2105B" w:rsidP="00E2105B">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1FEDE4" w14:textId="77777777" w:rsidR="00E2105B" w:rsidRPr="003C6E98" w:rsidRDefault="00E2105B" w:rsidP="00E2105B">
            <w:pPr>
              <w:pStyle w:val="TAL"/>
              <w:rPr>
                <w:rFonts w:eastAsia="宋体"/>
                <w:b/>
                <w:szCs w:val="18"/>
                <w:lang w:eastAsia="zh-CN"/>
              </w:rPr>
            </w:pPr>
          </w:p>
        </w:tc>
      </w:tr>
      <w:tr w:rsidR="00E2105B" w:rsidRPr="00813CD9" w14:paraId="3A3131F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8D96D07" w14:textId="77777777" w:rsidR="00E2105B" w:rsidRPr="00813CD9" w:rsidRDefault="00E2105B" w:rsidP="00E2105B">
            <w:pPr>
              <w:pStyle w:val="TAL"/>
            </w:pPr>
            <w:r w:rsidRPr="00823415">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4838AE10" w14:textId="77777777" w:rsidR="00E2105B" w:rsidRPr="00813CD9" w:rsidRDefault="00E2105B" w:rsidP="00E2105B">
            <w:pPr>
              <w:pStyle w:val="TAL"/>
            </w:pPr>
            <w:r w:rsidRPr="00823415">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417A73DA" w14:textId="77777777" w:rsidR="00E2105B" w:rsidRPr="00813CD9" w:rsidRDefault="00E2105B" w:rsidP="00E2105B">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1BB5C72" w14:textId="77777777" w:rsidR="00E2105B" w:rsidRDefault="00E2105B" w:rsidP="00E2105B">
            <w:pPr>
              <w:pStyle w:val="TAL"/>
              <w:rPr>
                <w:lang w:eastAsia="zh-CN"/>
              </w:rPr>
            </w:pPr>
            <w:r>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5BD64A9E" w14:textId="77777777" w:rsidR="00E2105B" w:rsidRPr="00813CD9" w:rsidRDefault="00E2105B" w:rsidP="00E2105B">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F97AFF"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6BF05C2E"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7F0D3EDA" w14:textId="77777777" w:rsidR="00E2105B" w:rsidRPr="00813CD9" w:rsidRDefault="00E2105B" w:rsidP="00E2105B">
            <w:pPr>
              <w:pStyle w:val="TAL"/>
              <w:rPr>
                <w:lang w:eastAsia="zh-CN"/>
              </w:rPr>
            </w:pPr>
            <w:r w:rsidRPr="00823415">
              <w:rPr>
                <w:lang w:eastAsia="zh-CN"/>
              </w:rPr>
              <w:t>4Rx</w:t>
            </w:r>
          </w:p>
        </w:tc>
      </w:tr>
      <w:tr w:rsidR="00E2105B" w:rsidRPr="00813CD9" w14:paraId="66954D1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C57E6C5" w14:textId="77777777" w:rsidR="00E2105B" w:rsidRPr="00813CD9" w:rsidRDefault="00E2105B" w:rsidP="00E2105B">
            <w:pPr>
              <w:pStyle w:val="TAL"/>
            </w:pPr>
            <w:r w:rsidRPr="00823415">
              <w:rPr>
                <w:rFonts w:hint="eastAsia"/>
                <w:lang w:eastAsia="zh-TW"/>
              </w:rPr>
              <w:lastRenderedPageBreak/>
              <w:t>6.7.9.2</w:t>
            </w:r>
          </w:p>
        </w:tc>
        <w:tc>
          <w:tcPr>
            <w:tcW w:w="4521" w:type="dxa"/>
            <w:tcBorders>
              <w:top w:val="single" w:sz="4" w:space="0" w:color="auto"/>
              <w:left w:val="single" w:sz="4" w:space="0" w:color="auto"/>
              <w:bottom w:val="single" w:sz="4" w:space="0" w:color="auto"/>
              <w:right w:val="single" w:sz="4" w:space="0" w:color="auto"/>
            </w:tcBorders>
          </w:tcPr>
          <w:p w14:paraId="233CD2F5" w14:textId="77777777" w:rsidR="00E2105B" w:rsidRPr="00813CD9" w:rsidRDefault="00E2105B" w:rsidP="00E2105B">
            <w:pPr>
              <w:pStyle w:val="TAL"/>
            </w:pPr>
            <w:r w:rsidRPr="00823415">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F75CE1A" w14:textId="77777777" w:rsidR="00E2105B" w:rsidRPr="00813CD9" w:rsidRDefault="00E2105B" w:rsidP="00E2105B">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570B821" w14:textId="77777777" w:rsidR="00E2105B" w:rsidRDefault="00E2105B" w:rsidP="00E2105B">
            <w:pPr>
              <w:pStyle w:val="TAL"/>
              <w:rPr>
                <w:lang w:eastAsia="zh-CN"/>
              </w:rPr>
            </w:pPr>
            <w:r>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054870F" w14:textId="77777777" w:rsidR="00E2105B" w:rsidRPr="00813CD9" w:rsidRDefault="00E2105B" w:rsidP="00E2105B">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5CDFF59"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2AC9DC50"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1D15C0E2" w14:textId="77777777" w:rsidR="00E2105B" w:rsidRPr="00813CD9" w:rsidRDefault="00E2105B" w:rsidP="00E2105B">
            <w:pPr>
              <w:pStyle w:val="TAL"/>
              <w:rPr>
                <w:lang w:eastAsia="zh-CN"/>
              </w:rPr>
            </w:pPr>
            <w:r w:rsidRPr="00823415">
              <w:rPr>
                <w:lang w:eastAsia="zh-CN"/>
              </w:rPr>
              <w:t>4Rx</w:t>
            </w:r>
          </w:p>
        </w:tc>
      </w:tr>
      <w:tr w:rsidR="00E2105B" w:rsidRPr="00813CD9" w14:paraId="2A4F1D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8BAF433" w14:textId="77777777" w:rsidR="00E2105B" w:rsidRPr="00813CD9" w:rsidRDefault="00E2105B" w:rsidP="00E2105B">
            <w:pPr>
              <w:pStyle w:val="TAL"/>
            </w:pPr>
            <w:r w:rsidRPr="00823415">
              <w:rPr>
                <w:rFonts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07370CA4" w14:textId="77777777" w:rsidR="00E2105B" w:rsidRPr="00813CD9" w:rsidRDefault="00E2105B" w:rsidP="00E2105B">
            <w:pPr>
              <w:pStyle w:val="TAL"/>
            </w:pPr>
            <w:r w:rsidRPr="00823415">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65ECA753" w14:textId="77777777" w:rsidR="00E2105B" w:rsidRPr="00813CD9" w:rsidRDefault="00E2105B" w:rsidP="00E2105B">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2DBFA63" w14:textId="77777777" w:rsidR="00E2105B" w:rsidRDefault="00E2105B" w:rsidP="00E2105B">
            <w:pPr>
              <w:pStyle w:val="TAL"/>
              <w:rPr>
                <w:lang w:eastAsia="zh-CN"/>
              </w:rPr>
            </w:pPr>
            <w:r>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0C217CA3" w14:textId="77777777" w:rsidR="00E2105B" w:rsidRPr="00813CD9" w:rsidRDefault="00E2105B" w:rsidP="00E2105B">
            <w:pPr>
              <w:pStyle w:val="TAL"/>
              <w:rPr>
                <w:lang w:eastAsia="zh-CN"/>
              </w:rPr>
            </w:pPr>
            <w:r w:rsidRPr="00823415">
              <w:rPr>
                <w:lang w:eastAsia="zh-CN"/>
              </w:rPr>
              <w:t xml:space="preserve">UEs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BB7366E"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3EB00329"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017616A3" w14:textId="77777777" w:rsidR="00E2105B" w:rsidRPr="00813CD9" w:rsidRDefault="00E2105B" w:rsidP="00E2105B">
            <w:pPr>
              <w:pStyle w:val="TAL"/>
              <w:rPr>
                <w:lang w:eastAsia="zh-CN"/>
              </w:rPr>
            </w:pPr>
            <w:r w:rsidRPr="00823415">
              <w:rPr>
                <w:lang w:eastAsia="zh-CN"/>
              </w:rPr>
              <w:t>4Rx</w:t>
            </w:r>
          </w:p>
        </w:tc>
      </w:tr>
      <w:tr w:rsidR="00E2105B" w:rsidRPr="00813CD9" w14:paraId="5B3E05B8" w14:textId="77777777" w:rsidTr="00E2105B">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828602C" w14:textId="77777777" w:rsidR="00E2105B" w:rsidRPr="00813CD9" w:rsidRDefault="00E2105B" w:rsidP="00E2105B">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7FFE5634" w14:textId="77777777" w:rsidR="00E2105B" w:rsidRPr="00813CD9" w:rsidRDefault="00E2105B" w:rsidP="00E2105B">
            <w:pPr>
              <w:pStyle w:val="TAN"/>
              <w:rPr>
                <w:lang w:eastAsia="zh-TW"/>
              </w:rPr>
            </w:pPr>
            <w:r w:rsidRPr="00813CD9">
              <w:rPr>
                <w:lang w:eastAsia="zh-TW"/>
              </w:rPr>
              <w:t>NOTE 2:</w:t>
            </w:r>
            <w:r w:rsidRPr="00813CD9">
              <w:rPr>
                <w:lang w:eastAsia="zh-TW"/>
              </w:rPr>
              <w:tab/>
              <w:t>Test X refers to the corresponding Sub-Test as defined in TS 38.533 [5].</w:t>
            </w:r>
          </w:p>
        </w:tc>
      </w:tr>
    </w:tbl>
    <w:p w14:paraId="4CC14262" w14:textId="14B3515B" w:rsidR="00E2105B" w:rsidRPr="001F5EFD" w:rsidRDefault="00E2105B" w:rsidP="00E2105B">
      <w:pPr>
        <w:pStyle w:val="H6"/>
        <w:rPr>
          <w:noProof/>
        </w:rPr>
      </w:pPr>
      <w:r w:rsidRPr="00D01D4E">
        <w:rPr>
          <w:b/>
          <w:noProof/>
          <w:color w:val="00B0F0"/>
        </w:rPr>
        <w:t xml:space="preserve">&lt;End of modified section </w:t>
      </w:r>
      <w:r>
        <w:rPr>
          <w:b/>
          <w:noProof/>
          <w:color w:val="00B0F0"/>
        </w:rPr>
        <w:t>3</w:t>
      </w:r>
      <w:r w:rsidRPr="00D01D4E">
        <w:rPr>
          <w:b/>
          <w:noProof/>
          <w:color w:val="00B0F0"/>
        </w:rPr>
        <w:t>&gt;</w:t>
      </w:r>
    </w:p>
    <w:p w14:paraId="215B75C1" w14:textId="77777777" w:rsidR="00E2105B" w:rsidRDefault="00E2105B" w:rsidP="00E2105B"/>
    <w:p w14:paraId="1E42D7AF" w14:textId="6F9C4B22" w:rsidR="00E2105B" w:rsidRPr="001F5EFD" w:rsidRDefault="00E2105B" w:rsidP="00E2105B">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4</w:t>
      </w:r>
      <w:r w:rsidRPr="00D01D4E">
        <w:rPr>
          <w:b/>
          <w:noProof/>
          <w:color w:val="00B0F0"/>
        </w:rPr>
        <w:t>&gt;</w:t>
      </w:r>
    </w:p>
    <w:p w14:paraId="51BA6B67" w14:textId="77777777" w:rsidR="00E2105B" w:rsidRPr="00813CD9" w:rsidRDefault="00E2105B" w:rsidP="00E2105B">
      <w:pPr>
        <w:pStyle w:val="TH"/>
      </w:pPr>
      <w:r w:rsidRPr="00813CD9">
        <w:t>Table 4.2-5: Applicability of E-UTRA – NR Inter-RAT conformance test cases, ref. TS 38.533 [</w:t>
      </w:r>
      <w:r w:rsidRPr="00813CD9">
        <w:rPr>
          <w:rFonts w:eastAsia="宋体"/>
          <w:lang w:eastAsia="zh-CN"/>
        </w:rPr>
        <w:t>5</w:t>
      </w:r>
      <w:r w:rsidRPr="00813CD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E2105B" w:rsidRPr="00813CD9" w14:paraId="0B743AEE" w14:textId="77777777" w:rsidTr="00E2105B">
        <w:trPr>
          <w:tblHeader/>
          <w:jc w:val="center"/>
        </w:trPr>
        <w:tc>
          <w:tcPr>
            <w:tcW w:w="1157" w:type="dxa"/>
            <w:tcBorders>
              <w:top w:val="single" w:sz="4" w:space="0" w:color="auto"/>
              <w:left w:val="single" w:sz="4" w:space="0" w:color="auto"/>
              <w:bottom w:val="nil"/>
              <w:right w:val="single" w:sz="4" w:space="0" w:color="auto"/>
            </w:tcBorders>
            <w:hideMark/>
          </w:tcPr>
          <w:p w14:paraId="77B72329" w14:textId="77777777" w:rsidR="00E2105B" w:rsidRPr="00813CD9" w:rsidRDefault="00E2105B" w:rsidP="00E2105B">
            <w:pPr>
              <w:pStyle w:val="TAH"/>
            </w:pPr>
            <w:r w:rsidRPr="00813CD9">
              <w:lastRenderedPageBreak/>
              <w:t>Clause</w:t>
            </w:r>
          </w:p>
        </w:tc>
        <w:tc>
          <w:tcPr>
            <w:tcW w:w="4418" w:type="dxa"/>
            <w:tcBorders>
              <w:top w:val="single" w:sz="4" w:space="0" w:color="auto"/>
              <w:left w:val="single" w:sz="4" w:space="0" w:color="auto"/>
              <w:bottom w:val="nil"/>
              <w:right w:val="single" w:sz="4" w:space="0" w:color="auto"/>
            </w:tcBorders>
            <w:hideMark/>
          </w:tcPr>
          <w:p w14:paraId="47CCC671" w14:textId="77777777" w:rsidR="00E2105B" w:rsidRPr="00813CD9" w:rsidRDefault="00E2105B" w:rsidP="00E2105B">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15E5C248" w14:textId="77777777" w:rsidR="00E2105B" w:rsidRPr="00813CD9" w:rsidRDefault="00E2105B" w:rsidP="00E2105B">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A5B06D8" w14:textId="77777777" w:rsidR="00E2105B" w:rsidRPr="00813CD9" w:rsidRDefault="00E2105B" w:rsidP="00E2105B">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01225946" w14:textId="77777777" w:rsidR="00E2105B" w:rsidRPr="00813CD9" w:rsidRDefault="00E2105B" w:rsidP="00E2105B">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1DC78CE0" w14:textId="77777777" w:rsidR="00E2105B" w:rsidRPr="00813CD9" w:rsidRDefault="00E2105B" w:rsidP="00E2105B">
            <w:pPr>
              <w:pStyle w:val="TAH"/>
            </w:pPr>
            <w:r w:rsidRPr="00813CD9">
              <w:rPr>
                <w:lang w:eastAsia="zh-TW"/>
              </w:rPr>
              <w:t>Branch</w:t>
            </w:r>
          </w:p>
        </w:tc>
      </w:tr>
      <w:tr w:rsidR="00E2105B" w:rsidRPr="00813CD9" w14:paraId="4C738342" w14:textId="77777777" w:rsidTr="00E2105B">
        <w:trPr>
          <w:tblHeader/>
          <w:jc w:val="center"/>
        </w:trPr>
        <w:tc>
          <w:tcPr>
            <w:tcW w:w="1157" w:type="dxa"/>
            <w:tcBorders>
              <w:top w:val="nil"/>
              <w:left w:val="single" w:sz="4" w:space="0" w:color="auto"/>
              <w:bottom w:val="single" w:sz="4" w:space="0" w:color="auto"/>
              <w:right w:val="single" w:sz="4" w:space="0" w:color="auto"/>
            </w:tcBorders>
          </w:tcPr>
          <w:p w14:paraId="05057B5E" w14:textId="77777777" w:rsidR="00E2105B" w:rsidRPr="00813CD9" w:rsidRDefault="00E2105B" w:rsidP="00E2105B">
            <w:pPr>
              <w:pStyle w:val="TAH"/>
            </w:pPr>
          </w:p>
        </w:tc>
        <w:tc>
          <w:tcPr>
            <w:tcW w:w="4418" w:type="dxa"/>
            <w:tcBorders>
              <w:top w:val="nil"/>
              <w:left w:val="single" w:sz="4" w:space="0" w:color="auto"/>
              <w:bottom w:val="single" w:sz="4" w:space="0" w:color="auto"/>
              <w:right w:val="single" w:sz="4" w:space="0" w:color="auto"/>
            </w:tcBorders>
          </w:tcPr>
          <w:p w14:paraId="3E5A7823" w14:textId="77777777" w:rsidR="00E2105B" w:rsidRPr="00813CD9" w:rsidRDefault="00E2105B" w:rsidP="00E2105B">
            <w:pPr>
              <w:pStyle w:val="TAH"/>
            </w:pPr>
          </w:p>
        </w:tc>
        <w:tc>
          <w:tcPr>
            <w:tcW w:w="849" w:type="dxa"/>
            <w:tcBorders>
              <w:top w:val="nil"/>
              <w:left w:val="single" w:sz="4" w:space="0" w:color="auto"/>
              <w:bottom w:val="single" w:sz="4" w:space="0" w:color="auto"/>
              <w:right w:val="single" w:sz="4" w:space="0" w:color="auto"/>
            </w:tcBorders>
          </w:tcPr>
          <w:p w14:paraId="2FBFB4A4" w14:textId="77777777" w:rsidR="00E2105B" w:rsidRPr="00813CD9" w:rsidRDefault="00E2105B" w:rsidP="00E2105B">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881B22B" w14:textId="77777777" w:rsidR="00E2105B" w:rsidRPr="00813CD9" w:rsidRDefault="00E2105B" w:rsidP="00E2105B">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529D1D79" w14:textId="77777777" w:rsidR="00E2105B" w:rsidRPr="00813CD9" w:rsidRDefault="00E2105B" w:rsidP="00E2105B">
            <w:pPr>
              <w:pStyle w:val="TAH"/>
            </w:pPr>
            <w:r w:rsidRPr="00813CD9">
              <w:t>Comment</w:t>
            </w:r>
          </w:p>
        </w:tc>
        <w:tc>
          <w:tcPr>
            <w:tcW w:w="1964" w:type="dxa"/>
            <w:tcBorders>
              <w:top w:val="nil"/>
              <w:left w:val="single" w:sz="4" w:space="0" w:color="auto"/>
              <w:bottom w:val="single" w:sz="4" w:space="0" w:color="auto"/>
              <w:right w:val="single" w:sz="4" w:space="0" w:color="auto"/>
            </w:tcBorders>
          </w:tcPr>
          <w:p w14:paraId="70807C7A" w14:textId="77777777" w:rsidR="00E2105B" w:rsidRPr="00813CD9" w:rsidRDefault="00E2105B" w:rsidP="00E2105B">
            <w:pPr>
              <w:pStyle w:val="TAH"/>
            </w:pPr>
          </w:p>
        </w:tc>
        <w:tc>
          <w:tcPr>
            <w:tcW w:w="1417" w:type="dxa"/>
            <w:tcBorders>
              <w:top w:val="nil"/>
              <w:left w:val="single" w:sz="4" w:space="0" w:color="auto"/>
              <w:bottom w:val="single" w:sz="4" w:space="0" w:color="auto"/>
              <w:right w:val="single" w:sz="4" w:space="0" w:color="auto"/>
            </w:tcBorders>
          </w:tcPr>
          <w:p w14:paraId="0C344624" w14:textId="77777777" w:rsidR="00E2105B" w:rsidRPr="00813CD9" w:rsidRDefault="00E2105B" w:rsidP="00E2105B">
            <w:pPr>
              <w:pStyle w:val="TAH"/>
            </w:pPr>
          </w:p>
        </w:tc>
      </w:tr>
      <w:tr w:rsidR="00E2105B" w:rsidRPr="00813CD9" w14:paraId="45A0B4A0"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7F4CF4" w14:textId="77777777" w:rsidR="00E2105B" w:rsidRPr="00813CD9" w:rsidRDefault="00E2105B" w:rsidP="00E2105B">
            <w:pPr>
              <w:pStyle w:val="TAL"/>
              <w:rPr>
                <w:rFonts w:eastAsia="宋体"/>
                <w:b/>
                <w:lang w:eastAsia="zh-CN"/>
              </w:rPr>
            </w:pPr>
            <w:r w:rsidRPr="00813CD9">
              <w:rPr>
                <w:rFonts w:eastAsia="宋体"/>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CB7D52D" w14:textId="77777777" w:rsidR="00E2105B" w:rsidRPr="00813CD9" w:rsidRDefault="00E2105B" w:rsidP="00E2105B">
            <w:pPr>
              <w:pStyle w:val="TAL"/>
              <w:rPr>
                <w:b/>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137A0374" w14:textId="77777777" w:rsidR="00E2105B" w:rsidRPr="00813CD9" w:rsidRDefault="00E2105B" w:rsidP="00E2105B">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E34664" w14:textId="77777777" w:rsidR="00E2105B" w:rsidRPr="00813CD9" w:rsidRDefault="00E2105B" w:rsidP="00E2105B">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C104E96" w14:textId="77777777" w:rsidR="00E2105B" w:rsidRPr="00813CD9" w:rsidRDefault="00E2105B" w:rsidP="00E2105B">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8A38551"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43E5070" w14:textId="77777777" w:rsidR="00E2105B" w:rsidRPr="00813CD9" w:rsidRDefault="00E2105B" w:rsidP="00E2105B">
            <w:pPr>
              <w:pStyle w:val="TAL"/>
            </w:pPr>
          </w:p>
        </w:tc>
      </w:tr>
      <w:tr w:rsidR="00E2105B" w:rsidRPr="00813CD9" w14:paraId="62D515AA"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13E3318"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3AF8D0"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67F5EB"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51EE3F"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2DB15D" w14:textId="77777777" w:rsidR="00E2105B" w:rsidRPr="00813CD9" w:rsidRDefault="00E2105B" w:rsidP="00E2105B">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3FA2BC1" w14:textId="77777777" w:rsidR="00E2105B" w:rsidRPr="00813CD9" w:rsidRDefault="00E2105B" w:rsidP="00E2105B">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6D6554" w14:textId="77777777" w:rsidR="00E2105B" w:rsidRPr="00813CD9" w:rsidRDefault="00E2105B" w:rsidP="00E2105B">
            <w:pPr>
              <w:pStyle w:val="TAL"/>
              <w:rPr>
                <w:rFonts w:eastAsia="PMingLiU" w:cs="Arial"/>
                <w:b/>
                <w:szCs w:val="18"/>
                <w:lang w:eastAsia="zh-TW"/>
              </w:rPr>
            </w:pPr>
          </w:p>
        </w:tc>
      </w:tr>
      <w:tr w:rsidR="00E2105B" w:rsidRPr="00813CD9" w14:paraId="58360BF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AD05E8" w14:textId="77777777" w:rsidR="00E2105B" w:rsidRPr="00813CD9" w:rsidRDefault="00E2105B" w:rsidP="00E2105B">
            <w:pPr>
              <w:pStyle w:val="TAL"/>
              <w:rPr>
                <w:rFonts w:eastAsia="宋体"/>
                <w:lang w:eastAsia="zh-CN"/>
              </w:rPr>
            </w:pPr>
            <w:r w:rsidRPr="00813CD9">
              <w:rPr>
                <w:rFonts w:eastAsia="宋体"/>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FC86561" w14:textId="77777777" w:rsidR="00E2105B" w:rsidRPr="00813CD9" w:rsidRDefault="00E2105B" w:rsidP="00E2105B">
            <w:pPr>
              <w:pStyle w:val="TAL"/>
            </w:pPr>
            <w:r w:rsidRPr="00813CD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5E61AC0"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9CE96D" w14:textId="77777777" w:rsidR="00E2105B" w:rsidRPr="00813CD9" w:rsidRDefault="00E2105B" w:rsidP="00E2105B">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B3E4DA" w14:textId="77777777" w:rsidR="00E2105B" w:rsidRPr="00813CD9" w:rsidRDefault="00E2105B" w:rsidP="00E2105B">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55F2209"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A99EDE" w14:textId="77777777" w:rsidR="00E2105B" w:rsidRPr="00813CD9" w:rsidRDefault="00E2105B" w:rsidP="00E2105B">
            <w:pPr>
              <w:pStyle w:val="TAL"/>
            </w:pPr>
            <w:r w:rsidRPr="00813CD9">
              <w:t>2Rx</w:t>
            </w:r>
          </w:p>
          <w:p w14:paraId="2F407E32" w14:textId="77777777" w:rsidR="00E2105B" w:rsidRPr="00813CD9" w:rsidRDefault="00E2105B" w:rsidP="00E2105B">
            <w:pPr>
              <w:pStyle w:val="TAL"/>
            </w:pPr>
            <w:r w:rsidRPr="00813CD9">
              <w:t>4Rx</w:t>
            </w:r>
          </w:p>
        </w:tc>
      </w:tr>
      <w:tr w:rsidR="00E2105B" w:rsidRPr="00813CD9" w14:paraId="1EFB511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751D34" w14:textId="77777777" w:rsidR="00E2105B" w:rsidRPr="00813CD9" w:rsidRDefault="00E2105B" w:rsidP="00E2105B">
            <w:pPr>
              <w:pStyle w:val="TAL"/>
              <w:rPr>
                <w:rFonts w:eastAsia="宋体"/>
                <w:lang w:eastAsia="zh-CN"/>
              </w:rPr>
            </w:pPr>
            <w:r w:rsidRPr="00813CD9">
              <w:rPr>
                <w:rFonts w:eastAsia="宋体"/>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3EE2903" w14:textId="77777777" w:rsidR="00E2105B" w:rsidRPr="00813CD9" w:rsidRDefault="00E2105B" w:rsidP="00E2105B">
            <w:pPr>
              <w:pStyle w:val="TAL"/>
            </w:pPr>
            <w:r w:rsidRPr="00813CD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02A818C2" w14:textId="77777777" w:rsidR="00E2105B" w:rsidRPr="00813CD9" w:rsidRDefault="00E2105B" w:rsidP="00E2105B">
            <w:pPr>
              <w:pStyle w:val="TAL"/>
              <w:rPr>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A7497" w14:textId="11355845" w:rsidR="00E2105B" w:rsidRPr="00813CD9" w:rsidRDefault="00E2105B" w:rsidP="00E2105B">
            <w:pPr>
              <w:pStyle w:val="TAL"/>
              <w:rPr>
                <w:lang w:eastAsia="zh-CN"/>
              </w:rPr>
            </w:pPr>
            <w:del w:id="87" w:author="Huawei" w:date="2022-04-18T17:20:00Z">
              <w:r w:rsidRPr="00813CD9" w:rsidDel="00B41F34">
                <w:delText>C052</w:delText>
              </w:r>
            </w:del>
            <w:ins w:id="88" w:author="Huawei" w:date="2022-04-18T17:20:00Z">
              <w:r w:rsidR="00B41F34">
                <w:t>C025d</w:t>
              </w:r>
            </w:ins>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E77B7B" w14:textId="0A75E75F" w:rsidR="00E2105B" w:rsidRPr="00813CD9" w:rsidRDefault="00E2105B" w:rsidP="00B41F34">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ins w:id="89" w:author="Huawei" w:date="2022-04-18T17:21:00Z">
              <w:r w:rsidR="00B41F34">
                <w:rPr>
                  <w:rFonts w:eastAsia="宋体"/>
                  <w:szCs w:val="18"/>
                  <w:lang w:eastAsia="zh-CN"/>
                </w:rPr>
                <w:t xml:space="preserve"> and NR inter-RAT measurement enhancement in HST</w:t>
              </w:r>
            </w:ins>
            <w:del w:id="90" w:author="Huawei" w:date="2022-04-18T17:21:00Z">
              <w:r w:rsidRPr="00813CD9" w:rsidDel="00B41F34">
                <w:rPr>
                  <w:rFonts w:eastAsia="宋体"/>
                  <w:szCs w:val="18"/>
                  <w:lang w:eastAsia="zh-CN"/>
                </w:rPr>
                <w:delText xml:space="preserve"> configured with </w:delText>
              </w:r>
              <w:r w:rsidRPr="00813CD9" w:rsidDel="00B41F34">
                <w:delText>highSpeedMeasFlag-r16</w:delText>
              </w:r>
            </w:del>
          </w:p>
        </w:tc>
        <w:tc>
          <w:tcPr>
            <w:tcW w:w="1964" w:type="dxa"/>
            <w:tcBorders>
              <w:top w:val="nil"/>
              <w:left w:val="single" w:sz="4" w:space="0" w:color="auto"/>
              <w:bottom w:val="single" w:sz="4" w:space="0" w:color="auto"/>
              <w:right w:val="single" w:sz="4" w:space="0" w:color="auto"/>
            </w:tcBorders>
            <w:shd w:val="clear" w:color="auto" w:fill="FFFFFF"/>
          </w:tcPr>
          <w:p w14:paraId="4578F81D"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3444E" w14:textId="77777777" w:rsidR="00E2105B" w:rsidRPr="00813CD9" w:rsidRDefault="00E2105B" w:rsidP="00E2105B">
            <w:pPr>
              <w:pStyle w:val="TAL"/>
            </w:pPr>
            <w:r w:rsidRPr="00813CD9">
              <w:t>2Rx</w:t>
            </w:r>
          </w:p>
          <w:p w14:paraId="5FF04105" w14:textId="77777777" w:rsidR="00E2105B" w:rsidRPr="00813CD9" w:rsidRDefault="00E2105B" w:rsidP="00E2105B">
            <w:pPr>
              <w:pStyle w:val="TAL"/>
            </w:pPr>
            <w:r w:rsidRPr="00813CD9">
              <w:t>4Rx</w:t>
            </w:r>
          </w:p>
        </w:tc>
      </w:tr>
      <w:tr w:rsidR="00E2105B" w:rsidRPr="00813CD9" w14:paraId="50A6C2B7"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A634F0D"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EDC822F"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C7B2476"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327F1D"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B433083"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A8D52D"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706F30B" w14:textId="77777777" w:rsidR="00E2105B" w:rsidRPr="00813CD9" w:rsidRDefault="00E2105B" w:rsidP="00E2105B">
            <w:pPr>
              <w:pStyle w:val="TAL"/>
              <w:rPr>
                <w:rFonts w:eastAsia="PMingLiU" w:cs="Arial"/>
                <w:b/>
                <w:szCs w:val="18"/>
                <w:lang w:eastAsia="zh-TW"/>
              </w:rPr>
            </w:pPr>
          </w:p>
        </w:tc>
      </w:tr>
      <w:tr w:rsidR="00E2105B" w:rsidRPr="00813CD9" w14:paraId="1B6C4BF8"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888B887"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01BE8EA"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9C312A0"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AE781C"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F42D144"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630AB9"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F9F4022" w14:textId="77777777" w:rsidR="00E2105B" w:rsidRPr="00813CD9" w:rsidRDefault="00E2105B" w:rsidP="00E2105B">
            <w:pPr>
              <w:pStyle w:val="TAL"/>
              <w:rPr>
                <w:rFonts w:eastAsia="PMingLiU" w:cs="Arial"/>
                <w:b/>
                <w:szCs w:val="18"/>
                <w:lang w:eastAsia="zh-TW"/>
              </w:rPr>
            </w:pPr>
          </w:p>
        </w:tc>
      </w:tr>
      <w:tr w:rsidR="00E2105B" w:rsidRPr="00813CD9" w14:paraId="509EE825"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4AB2710" w14:textId="77777777" w:rsidR="00E2105B" w:rsidRPr="00813CD9" w:rsidRDefault="00E2105B" w:rsidP="00E2105B">
            <w:pPr>
              <w:pStyle w:val="TAL"/>
              <w:rPr>
                <w:rFonts w:eastAsia="宋体"/>
                <w:lang w:eastAsia="zh-CN"/>
              </w:rPr>
            </w:pPr>
            <w:r w:rsidRPr="00813CD9">
              <w:rPr>
                <w:rFonts w:eastAsia="宋体"/>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5064C9B" w14:textId="77777777" w:rsidR="00E2105B" w:rsidRPr="00813CD9" w:rsidRDefault="00E2105B" w:rsidP="00E2105B">
            <w:pPr>
              <w:pStyle w:val="TAL"/>
            </w:pPr>
            <w:r w:rsidRPr="00813CD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DB5AE32"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E8B6D6" w14:textId="77777777" w:rsidR="00E2105B" w:rsidRPr="00813CD9" w:rsidRDefault="00E2105B" w:rsidP="00E2105B">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BB278E" w14:textId="77777777" w:rsidR="00E2105B" w:rsidRPr="00813CD9" w:rsidRDefault="00E2105B" w:rsidP="00E2105B">
            <w:pPr>
              <w:pStyle w:val="TAL"/>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DE93726"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6F567FF" w14:textId="77777777" w:rsidR="00E2105B" w:rsidRPr="00813CD9" w:rsidRDefault="00E2105B" w:rsidP="00E2105B">
            <w:pPr>
              <w:pStyle w:val="TAL"/>
            </w:pPr>
            <w:r w:rsidRPr="00813CD9">
              <w:t>2Rx</w:t>
            </w:r>
          </w:p>
          <w:p w14:paraId="4FA38E82" w14:textId="77777777" w:rsidR="00E2105B" w:rsidRPr="00813CD9" w:rsidRDefault="00E2105B" w:rsidP="00E2105B">
            <w:pPr>
              <w:pStyle w:val="TAL"/>
            </w:pPr>
            <w:r w:rsidRPr="00813CD9">
              <w:t>4Rx</w:t>
            </w:r>
          </w:p>
        </w:tc>
      </w:tr>
      <w:tr w:rsidR="00E2105B" w:rsidRPr="00813CD9" w14:paraId="5AE175D0"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B3CA1E3"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01B887C"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B4FE32D"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CAFEED"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A2B22D"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C9A274A"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E20B89" w14:textId="77777777" w:rsidR="00E2105B" w:rsidRPr="00813CD9" w:rsidRDefault="00E2105B" w:rsidP="00E2105B">
            <w:pPr>
              <w:pStyle w:val="TAL"/>
              <w:rPr>
                <w:rFonts w:eastAsia="PMingLiU" w:cs="Arial"/>
                <w:b/>
                <w:szCs w:val="18"/>
                <w:lang w:eastAsia="zh-TW"/>
              </w:rPr>
            </w:pPr>
          </w:p>
        </w:tc>
      </w:tr>
      <w:tr w:rsidR="00E2105B" w:rsidRPr="00813CD9" w14:paraId="283A2F5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6718DBF"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D57A26B"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5FEA808"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81077B"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208EBF3"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50A331"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F916771" w14:textId="77777777" w:rsidR="00E2105B" w:rsidRPr="00813CD9" w:rsidRDefault="00E2105B" w:rsidP="00E2105B">
            <w:pPr>
              <w:pStyle w:val="TAL"/>
              <w:rPr>
                <w:rFonts w:eastAsia="PMingLiU" w:cs="Arial"/>
                <w:b/>
                <w:szCs w:val="18"/>
                <w:lang w:eastAsia="zh-TW"/>
              </w:rPr>
            </w:pPr>
          </w:p>
        </w:tc>
      </w:tr>
      <w:tr w:rsidR="00E2105B" w:rsidRPr="00813CD9" w14:paraId="3FC5520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362B63" w14:textId="77777777" w:rsidR="00E2105B" w:rsidRPr="00813CD9" w:rsidRDefault="00E2105B" w:rsidP="00E2105B">
            <w:pPr>
              <w:pStyle w:val="TAL"/>
              <w:rPr>
                <w:rFonts w:eastAsia="宋体"/>
                <w:lang w:eastAsia="zh-CN"/>
              </w:rPr>
            </w:pPr>
            <w:r w:rsidRPr="00813CD9">
              <w:rPr>
                <w:rFonts w:eastAsia="宋体"/>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82B638F" w14:textId="77777777" w:rsidR="00E2105B" w:rsidRPr="00813CD9" w:rsidRDefault="00E2105B" w:rsidP="00E2105B">
            <w:pPr>
              <w:pStyle w:val="TAL"/>
            </w:pPr>
            <w:r w:rsidRPr="00813CD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39742AF"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E61655" w14:textId="77777777" w:rsidR="00E2105B" w:rsidRPr="00813CD9" w:rsidRDefault="00E2105B" w:rsidP="00E2105B">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F37DCA" w14:textId="77777777" w:rsidR="00E2105B" w:rsidRPr="00813CD9" w:rsidRDefault="00E2105B" w:rsidP="00E2105B">
            <w:pPr>
              <w:pStyle w:val="TAL"/>
            </w:pPr>
            <w:r w:rsidRPr="00813CD9">
              <w:rPr>
                <w:lang w:eastAsia="zh-CN"/>
              </w:rPr>
              <w:t>UEs supporting EN-DC</w:t>
            </w:r>
            <w:r w:rsidRPr="00813CD9">
              <w:rPr>
                <w:rFonts w:eastAsia="宋体"/>
                <w:lang w:eastAsia="zh-CN"/>
              </w:rPr>
              <w:t xml:space="preserve"> and E-UTRA</w:t>
            </w:r>
            <w:r w:rsidRPr="00813CD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52D9017"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FD96CD" w14:textId="77777777" w:rsidR="00E2105B" w:rsidRPr="00813CD9" w:rsidRDefault="00E2105B" w:rsidP="00E2105B">
            <w:pPr>
              <w:pStyle w:val="TAL"/>
            </w:pPr>
            <w:r w:rsidRPr="00813CD9">
              <w:t>2Rx</w:t>
            </w:r>
          </w:p>
          <w:p w14:paraId="2E8F0526" w14:textId="77777777" w:rsidR="00E2105B" w:rsidRPr="00813CD9" w:rsidRDefault="00E2105B" w:rsidP="00E2105B">
            <w:pPr>
              <w:pStyle w:val="TAL"/>
            </w:pPr>
            <w:r w:rsidRPr="00813CD9">
              <w:t>4Rx</w:t>
            </w:r>
          </w:p>
        </w:tc>
      </w:tr>
      <w:tr w:rsidR="00E2105B" w:rsidRPr="00813CD9" w14:paraId="506A1DB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FE7C9FB" w14:textId="77777777" w:rsidR="00E2105B" w:rsidRPr="00813CD9" w:rsidRDefault="00E2105B" w:rsidP="00E2105B">
            <w:pPr>
              <w:pStyle w:val="TAL"/>
              <w:rPr>
                <w:rFonts w:eastAsia="宋体"/>
                <w:lang w:eastAsia="zh-CN"/>
              </w:rPr>
            </w:pPr>
            <w:r w:rsidRPr="00813CD9">
              <w:rPr>
                <w:rFonts w:eastAsia="宋体"/>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4A3C5EF3" w14:textId="77777777" w:rsidR="00E2105B" w:rsidRPr="00813CD9" w:rsidRDefault="00E2105B" w:rsidP="00E2105B">
            <w:pPr>
              <w:pStyle w:val="TAL"/>
            </w:pPr>
            <w:r w:rsidRPr="00813CD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9137609"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A3DE02" w14:textId="77777777" w:rsidR="00E2105B" w:rsidRPr="00813CD9" w:rsidRDefault="00E2105B" w:rsidP="00E2105B">
            <w:pPr>
              <w:pStyle w:val="TAL"/>
            </w:pPr>
            <w:r w:rsidRPr="00813CD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88C90C" w14:textId="77777777" w:rsidR="00E2105B" w:rsidRPr="00813CD9" w:rsidRDefault="00E2105B" w:rsidP="00E2105B">
            <w:pPr>
              <w:pStyle w:val="TAL"/>
            </w:pPr>
            <w:r w:rsidRPr="00813CD9">
              <w:rPr>
                <w:lang w:eastAsia="zh-CN"/>
              </w:rPr>
              <w:t xml:space="preserve">UEs supporting EN-DC and </w:t>
            </w:r>
            <w:r w:rsidRPr="00813CD9">
              <w:rPr>
                <w:rFonts w:eastAsia="宋体"/>
                <w:lang w:eastAsia="zh-CN"/>
              </w:rPr>
              <w:t xml:space="preserve"> E-UTRA</w:t>
            </w:r>
            <w:r w:rsidRPr="00813CD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9958E6E"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85C6DD" w14:textId="77777777" w:rsidR="00E2105B" w:rsidRPr="00813CD9" w:rsidRDefault="00E2105B" w:rsidP="00E2105B">
            <w:pPr>
              <w:pStyle w:val="TAL"/>
            </w:pPr>
            <w:r w:rsidRPr="00813CD9">
              <w:t>2Rx</w:t>
            </w:r>
          </w:p>
          <w:p w14:paraId="3C2AC8E7" w14:textId="77777777" w:rsidR="00E2105B" w:rsidRPr="00813CD9" w:rsidRDefault="00E2105B" w:rsidP="00E2105B">
            <w:pPr>
              <w:pStyle w:val="TAL"/>
            </w:pPr>
            <w:r w:rsidRPr="00813CD9">
              <w:t>4Rx</w:t>
            </w:r>
          </w:p>
        </w:tc>
      </w:tr>
      <w:tr w:rsidR="00E2105B" w:rsidRPr="00813CD9" w14:paraId="023FF0A3"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038AA5"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CEA8B26"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CE8F4EA"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008931E"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00C521"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977E05"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ACA698C" w14:textId="77777777" w:rsidR="00E2105B" w:rsidRPr="00813CD9" w:rsidRDefault="00E2105B" w:rsidP="00E2105B">
            <w:pPr>
              <w:pStyle w:val="TAL"/>
              <w:rPr>
                <w:rFonts w:eastAsia="PMingLiU" w:cs="Arial"/>
                <w:b/>
                <w:szCs w:val="18"/>
                <w:lang w:eastAsia="zh-TW"/>
              </w:rPr>
            </w:pPr>
          </w:p>
        </w:tc>
      </w:tr>
      <w:tr w:rsidR="00E2105B" w:rsidRPr="00813CD9" w14:paraId="3CBBE976"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9FF4958" w14:textId="77777777" w:rsidR="00E2105B" w:rsidRPr="00813CD9" w:rsidRDefault="00E2105B" w:rsidP="00E2105B">
            <w:pPr>
              <w:pStyle w:val="TAL"/>
              <w:rPr>
                <w:rFonts w:eastAsia="宋体"/>
                <w:lang w:eastAsia="zh-CN"/>
              </w:rPr>
            </w:pPr>
            <w:r w:rsidRPr="00813CD9">
              <w:rPr>
                <w:rFonts w:eastAsia="宋体"/>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01ADB4A7" w14:textId="77777777" w:rsidR="00E2105B" w:rsidRPr="00813CD9" w:rsidRDefault="00E2105B" w:rsidP="00E2105B">
            <w:pPr>
              <w:pStyle w:val="TAL"/>
            </w:pPr>
            <w:r w:rsidRPr="00813CD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FF82290"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52DB7C" w14:textId="77777777" w:rsidR="00E2105B" w:rsidRPr="00813CD9" w:rsidRDefault="00E2105B" w:rsidP="00E2105B">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BB077B" w14:textId="77777777" w:rsidR="00E2105B" w:rsidRPr="00813CD9" w:rsidRDefault="00E2105B" w:rsidP="00E2105B">
            <w:pPr>
              <w:pStyle w:val="TAL"/>
            </w:pPr>
            <w:r w:rsidRPr="00813CD9">
              <w:rPr>
                <w:lang w:eastAsia="zh-CN"/>
              </w:rPr>
              <w:t xml:space="preserve">UEs supporting </w:t>
            </w:r>
            <w:r w:rsidRPr="00813CD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81AAEA9"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2AB4CFC" w14:textId="77777777" w:rsidR="00E2105B" w:rsidRPr="00813CD9" w:rsidRDefault="00E2105B" w:rsidP="00E2105B">
            <w:pPr>
              <w:pStyle w:val="TAL"/>
            </w:pPr>
            <w:r w:rsidRPr="00813CD9">
              <w:t>2Rx</w:t>
            </w:r>
          </w:p>
          <w:p w14:paraId="00B50CE2" w14:textId="77777777" w:rsidR="00E2105B" w:rsidRPr="00813CD9" w:rsidRDefault="00E2105B" w:rsidP="00E2105B">
            <w:pPr>
              <w:pStyle w:val="TAL"/>
            </w:pPr>
            <w:r w:rsidRPr="00813CD9">
              <w:t>4Rx</w:t>
            </w:r>
          </w:p>
        </w:tc>
      </w:tr>
      <w:tr w:rsidR="00E2105B" w:rsidRPr="00813CD9" w14:paraId="6284C3B5"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FF8168D" w14:textId="77777777" w:rsidR="00E2105B" w:rsidRPr="00813CD9" w:rsidRDefault="00E2105B" w:rsidP="00E2105B">
            <w:pPr>
              <w:pStyle w:val="TAL"/>
              <w:rPr>
                <w:rFonts w:eastAsia="宋体"/>
                <w:lang w:eastAsia="zh-CN"/>
              </w:rPr>
            </w:pPr>
            <w:r w:rsidRPr="00813CD9">
              <w:rPr>
                <w:rFonts w:eastAsia="宋体"/>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B85D8EB" w14:textId="77777777" w:rsidR="00E2105B" w:rsidRPr="00813CD9" w:rsidRDefault="00E2105B" w:rsidP="00E2105B">
            <w:pPr>
              <w:pStyle w:val="TAL"/>
            </w:pPr>
            <w:r w:rsidRPr="00813CD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18DF83F8"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1D67757" w14:textId="77777777" w:rsidR="00E2105B" w:rsidRPr="00813CD9" w:rsidRDefault="00E2105B" w:rsidP="00E2105B">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AD31ED" w14:textId="77777777" w:rsidR="00E2105B" w:rsidRPr="00813CD9" w:rsidRDefault="00E2105B" w:rsidP="00E2105B">
            <w:pPr>
              <w:pStyle w:val="TAL"/>
            </w:pPr>
            <w:r w:rsidRPr="00813CD9">
              <w:rPr>
                <w:lang w:eastAsia="zh-CN"/>
              </w:rPr>
              <w:t xml:space="preserve">UEs supporting </w:t>
            </w:r>
            <w:r w:rsidRPr="00813CD9">
              <w:rPr>
                <w:rFonts w:eastAsia="宋体"/>
                <w:lang w:eastAsia="zh-CN"/>
              </w:rPr>
              <w:t>E-UTRA</w:t>
            </w:r>
            <w:r w:rsidRPr="00813CD9">
              <w:rPr>
                <w:lang w:eastAsia="zh-CN"/>
              </w:rPr>
              <w:t xml:space="preserve"> </w:t>
            </w:r>
            <w:r w:rsidRPr="00813CD9">
              <w:rPr>
                <w:rFonts w:eastAsia="宋体"/>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2E612B76"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CD29F4" w14:textId="77777777" w:rsidR="00E2105B" w:rsidRPr="00813CD9" w:rsidRDefault="00E2105B" w:rsidP="00E2105B">
            <w:pPr>
              <w:pStyle w:val="TAL"/>
            </w:pPr>
            <w:r w:rsidRPr="00813CD9">
              <w:t>2Rx</w:t>
            </w:r>
          </w:p>
          <w:p w14:paraId="39CF588C" w14:textId="77777777" w:rsidR="00E2105B" w:rsidRPr="00813CD9" w:rsidRDefault="00E2105B" w:rsidP="00E2105B">
            <w:pPr>
              <w:pStyle w:val="TAL"/>
            </w:pPr>
            <w:r w:rsidRPr="00813CD9">
              <w:t>4Rx</w:t>
            </w:r>
          </w:p>
        </w:tc>
      </w:tr>
      <w:tr w:rsidR="00E2105B" w:rsidRPr="00813CD9" w14:paraId="0069B708"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A54D039" w14:textId="77777777" w:rsidR="00E2105B" w:rsidRPr="00813CD9" w:rsidRDefault="00E2105B" w:rsidP="00E2105B">
            <w:pPr>
              <w:pStyle w:val="TAL"/>
              <w:rPr>
                <w:rFonts w:eastAsia="宋体"/>
                <w:lang w:eastAsia="zh-CN"/>
              </w:rPr>
            </w:pPr>
            <w:r w:rsidRPr="00813CD9">
              <w:rPr>
                <w:rFonts w:eastAsia="宋体"/>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42C4C98A" w14:textId="77777777" w:rsidR="00E2105B" w:rsidRPr="00813CD9" w:rsidRDefault="00E2105B" w:rsidP="00E2105B">
            <w:pPr>
              <w:pStyle w:val="TAL"/>
            </w:pPr>
            <w:r w:rsidRPr="00813CD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2747AC4"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967D8F" w14:textId="77777777" w:rsidR="00E2105B" w:rsidRPr="00813CD9" w:rsidRDefault="00E2105B" w:rsidP="00E2105B">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5B8DF2" w14:textId="77777777" w:rsidR="00E2105B" w:rsidRPr="00813CD9" w:rsidRDefault="00E2105B" w:rsidP="00E2105B">
            <w:pPr>
              <w:pStyle w:val="TAL"/>
            </w:pPr>
            <w:r w:rsidRPr="00813CD9">
              <w:rPr>
                <w:lang w:eastAsia="zh-CN"/>
              </w:rPr>
              <w:t xml:space="preserve">UEs supporting </w:t>
            </w:r>
            <w:r w:rsidRPr="00813CD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616330"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272651" w14:textId="77777777" w:rsidR="00E2105B" w:rsidRPr="00813CD9" w:rsidRDefault="00E2105B" w:rsidP="00E2105B">
            <w:pPr>
              <w:pStyle w:val="TAL"/>
            </w:pPr>
            <w:r w:rsidRPr="00813CD9">
              <w:t>2Rx</w:t>
            </w:r>
          </w:p>
          <w:p w14:paraId="5BF5D142" w14:textId="77777777" w:rsidR="00E2105B" w:rsidRPr="00813CD9" w:rsidRDefault="00E2105B" w:rsidP="00E2105B">
            <w:pPr>
              <w:pStyle w:val="TAL"/>
            </w:pPr>
            <w:r w:rsidRPr="00813CD9">
              <w:t>4Rx</w:t>
            </w:r>
          </w:p>
        </w:tc>
      </w:tr>
      <w:tr w:rsidR="00E2105B" w:rsidRPr="00813CD9" w14:paraId="406123E0"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29F7084" w14:textId="77777777" w:rsidR="00E2105B" w:rsidRPr="00813CD9" w:rsidRDefault="00E2105B" w:rsidP="00E2105B">
            <w:pPr>
              <w:pStyle w:val="TAL"/>
              <w:rPr>
                <w:rFonts w:eastAsia="宋体"/>
                <w:lang w:eastAsia="zh-CN"/>
              </w:rPr>
            </w:pPr>
            <w:r w:rsidRPr="00813CD9">
              <w:rPr>
                <w:rFonts w:eastAsia="宋体"/>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9AC6426" w14:textId="77777777" w:rsidR="00E2105B" w:rsidRPr="00813CD9" w:rsidRDefault="00E2105B" w:rsidP="00E2105B">
            <w:pPr>
              <w:pStyle w:val="TAL"/>
            </w:pPr>
            <w:r w:rsidRPr="00813CD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58AF91F"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83E2A5" w14:textId="77777777" w:rsidR="00E2105B" w:rsidRPr="00813CD9" w:rsidRDefault="00E2105B" w:rsidP="00E2105B">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9A9940" w14:textId="77777777" w:rsidR="00E2105B" w:rsidRPr="00813CD9" w:rsidRDefault="00E2105B" w:rsidP="00E2105B">
            <w:pPr>
              <w:pStyle w:val="TAL"/>
            </w:pPr>
            <w:r w:rsidRPr="00813CD9">
              <w:rPr>
                <w:lang w:eastAsia="zh-CN"/>
              </w:rPr>
              <w:t xml:space="preserve">UEs supporting </w:t>
            </w:r>
            <w:r w:rsidRPr="00813CD9">
              <w:rPr>
                <w:rFonts w:eastAsia="宋体"/>
                <w:lang w:eastAsia="zh-CN"/>
              </w:rPr>
              <w:t>E-UTRA</w:t>
            </w:r>
            <w:r w:rsidRPr="00813CD9">
              <w:rPr>
                <w:lang w:eastAsia="zh-CN"/>
              </w:rPr>
              <w:t xml:space="preserve"> </w:t>
            </w:r>
            <w:r w:rsidRPr="00813CD9">
              <w:rPr>
                <w:rFonts w:eastAsia="宋体"/>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2F606C4"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6E50DE" w14:textId="77777777" w:rsidR="00E2105B" w:rsidRPr="00813CD9" w:rsidRDefault="00E2105B" w:rsidP="00E2105B">
            <w:pPr>
              <w:pStyle w:val="TAL"/>
            </w:pPr>
            <w:r w:rsidRPr="00813CD9">
              <w:t>2Rx</w:t>
            </w:r>
          </w:p>
          <w:p w14:paraId="5A2108F2" w14:textId="77777777" w:rsidR="00E2105B" w:rsidRPr="00813CD9" w:rsidRDefault="00E2105B" w:rsidP="00E2105B">
            <w:pPr>
              <w:pStyle w:val="TAL"/>
            </w:pPr>
            <w:r w:rsidRPr="00813CD9">
              <w:t>4Rx</w:t>
            </w:r>
          </w:p>
        </w:tc>
      </w:tr>
      <w:tr w:rsidR="00E2105B" w:rsidRPr="00813CD9" w14:paraId="68E41587"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9AA1ACB" w14:textId="77777777" w:rsidR="00E2105B" w:rsidRPr="00813CD9" w:rsidRDefault="00E2105B" w:rsidP="00E2105B">
            <w:pPr>
              <w:pStyle w:val="TAL"/>
            </w:pPr>
            <w:r w:rsidRPr="00813CD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DD2D675" w14:textId="77777777" w:rsidR="00E2105B" w:rsidRPr="00813CD9" w:rsidRDefault="00E2105B" w:rsidP="00E2105B">
            <w:pPr>
              <w:pStyle w:val="TAL"/>
            </w:pPr>
            <w:r w:rsidRPr="00813CD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C7A11E1" w14:textId="77777777" w:rsidR="00E2105B" w:rsidRPr="00813CD9" w:rsidRDefault="00E2105B" w:rsidP="00E2105B">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20CDA9A" w14:textId="77777777" w:rsidR="00E2105B" w:rsidRPr="00813CD9" w:rsidRDefault="00E2105B" w:rsidP="00E2105B">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2B1512" w14:textId="77777777" w:rsidR="00E2105B" w:rsidRPr="00813CD9" w:rsidRDefault="00E2105B" w:rsidP="00E2105B">
            <w:pPr>
              <w:pStyle w:val="TAL"/>
              <w:rPr>
                <w:rFonts w:eastAsia="宋体"/>
                <w:lang w:eastAsia="zh-CN"/>
              </w:rPr>
            </w:pPr>
            <w:r w:rsidRPr="00813CD9">
              <w:rPr>
                <w:lang w:eastAsia="zh-CN"/>
              </w:rPr>
              <w:t xml:space="preserve">UEs supporting </w:t>
            </w:r>
            <w:r w:rsidRPr="00813CD9">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59D4262F"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AC9C053" w14:textId="77777777" w:rsidR="00E2105B" w:rsidRPr="00813CD9" w:rsidRDefault="00E2105B" w:rsidP="00E2105B">
            <w:pPr>
              <w:pStyle w:val="TAL"/>
            </w:pPr>
            <w:r w:rsidRPr="00813CD9">
              <w:t>2Rx</w:t>
            </w:r>
          </w:p>
        </w:tc>
      </w:tr>
      <w:tr w:rsidR="00E2105B" w:rsidRPr="00813CD9" w14:paraId="31139A09"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11AD308" w14:textId="77777777" w:rsidR="00E2105B" w:rsidRPr="00813CD9" w:rsidRDefault="00E2105B" w:rsidP="00E2105B">
            <w:pPr>
              <w:pStyle w:val="TAL"/>
            </w:pPr>
            <w:r w:rsidRPr="00813CD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D1E9E77" w14:textId="77777777" w:rsidR="00E2105B" w:rsidRPr="00813CD9" w:rsidRDefault="00E2105B" w:rsidP="00E2105B">
            <w:pPr>
              <w:pStyle w:val="TAL"/>
            </w:pPr>
            <w:r w:rsidRPr="00813CD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AB21CCA" w14:textId="77777777" w:rsidR="00E2105B" w:rsidRPr="00813CD9" w:rsidRDefault="00E2105B" w:rsidP="00E2105B">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E0737E5" w14:textId="77777777" w:rsidR="00E2105B" w:rsidRPr="00813CD9" w:rsidRDefault="00E2105B" w:rsidP="00E2105B">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F7FCBF" w14:textId="77777777" w:rsidR="00E2105B" w:rsidRPr="00813CD9" w:rsidRDefault="00E2105B" w:rsidP="00E2105B">
            <w:pPr>
              <w:pStyle w:val="TAL"/>
              <w:rPr>
                <w:rFonts w:eastAsia="宋体"/>
                <w:lang w:eastAsia="zh-CN"/>
              </w:rPr>
            </w:pPr>
            <w:r w:rsidRPr="00813CD9">
              <w:rPr>
                <w:lang w:eastAsia="zh-CN"/>
              </w:rPr>
              <w:t xml:space="preserve">UEs supporting </w:t>
            </w:r>
            <w:r w:rsidRPr="00813CD9">
              <w:rPr>
                <w:rFonts w:eastAsia="宋体"/>
                <w:lang w:eastAsia="zh-CN"/>
              </w:rPr>
              <w:t>E-UTRA</w:t>
            </w:r>
            <w:r w:rsidRPr="00813CD9">
              <w:rPr>
                <w:lang w:eastAsia="zh-CN"/>
              </w:rPr>
              <w:t xml:space="preserve"> </w:t>
            </w:r>
            <w:r w:rsidRPr="00813CD9">
              <w:rPr>
                <w:rFonts w:eastAsia="宋体"/>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5A7F9D6"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8286767" w14:textId="77777777" w:rsidR="00E2105B" w:rsidRPr="00813CD9" w:rsidRDefault="00E2105B" w:rsidP="00E2105B">
            <w:pPr>
              <w:pStyle w:val="TAL"/>
            </w:pPr>
            <w:r w:rsidRPr="00813CD9">
              <w:t>2Rx</w:t>
            </w:r>
          </w:p>
        </w:tc>
      </w:tr>
      <w:tr w:rsidR="00E2105B" w:rsidRPr="00813CD9" w14:paraId="52B8536E"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0906E9" w14:textId="77777777" w:rsidR="00E2105B" w:rsidRPr="00813CD9" w:rsidRDefault="00E2105B" w:rsidP="00E2105B">
            <w:pPr>
              <w:pStyle w:val="TAL"/>
            </w:pPr>
            <w:r w:rsidRPr="00813CD9">
              <w:lastRenderedPageBreak/>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D5B08F6" w14:textId="77777777" w:rsidR="00E2105B" w:rsidRPr="00813CD9" w:rsidRDefault="00E2105B" w:rsidP="00E2105B">
            <w:pPr>
              <w:pStyle w:val="TAL"/>
            </w:pPr>
            <w:r w:rsidRPr="00813CD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873A9EB" w14:textId="77777777" w:rsidR="00E2105B" w:rsidRPr="00813CD9" w:rsidRDefault="00E2105B" w:rsidP="00E2105B">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4A9394" w14:textId="77777777" w:rsidR="00E2105B" w:rsidRPr="00813CD9" w:rsidRDefault="00E2105B" w:rsidP="00E2105B">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0C9499" w14:textId="77777777" w:rsidR="00E2105B" w:rsidRPr="00813CD9" w:rsidRDefault="00E2105B" w:rsidP="00E2105B">
            <w:pPr>
              <w:pStyle w:val="TAL"/>
              <w:rPr>
                <w:rFonts w:eastAsia="宋体"/>
                <w:lang w:eastAsia="zh-CN"/>
              </w:rPr>
            </w:pPr>
            <w:r w:rsidRPr="00813CD9">
              <w:rPr>
                <w:lang w:eastAsia="zh-CN"/>
              </w:rPr>
              <w:t xml:space="preserve">UEs supporting </w:t>
            </w:r>
            <w:r w:rsidRPr="00813CD9">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DAD6069"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F588A24" w14:textId="77777777" w:rsidR="00E2105B" w:rsidRPr="00813CD9" w:rsidRDefault="00E2105B" w:rsidP="00E2105B">
            <w:pPr>
              <w:pStyle w:val="TAL"/>
            </w:pPr>
            <w:r w:rsidRPr="00813CD9">
              <w:t>2Rx</w:t>
            </w:r>
          </w:p>
        </w:tc>
      </w:tr>
      <w:tr w:rsidR="00E2105B" w:rsidRPr="00813CD9" w14:paraId="0B2A4C7B"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4658053" w14:textId="77777777" w:rsidR="00E2105B" w:rsidRPr="00813CD9" w:rsidRDefault="00E2105B" w:rsidP="00E2105B">
            <w:pPr>
              <w:pStyle w:val="TAL"/>
            </w:pPr>
            <w:r w:rsidRPr="00813CD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4F8B011" w14:textId="77777777" w:rsidR="00E2105B" w:rsidRPr="00813CD9" w:rsidRDefault="00E2105B" w:rsidP="00E2105B">
            <w:pPr>
              <w:pStyle w:val="TAL"/>
            </w:pPr>
            <w:r w:rsidRPr="00813CD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38753B2" w14:textId="77777777" w:rsidR="00E2105B" w:rsidRPr="00813CD9" w:rsidRDefault="00E2105B" w:rsidP="00E2105B">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A28D22" w14:textId="77777777" w:rsidR="00E2105B" w:rsidRPr="00813CD9" w:rsidRDefault="00E2105B" w:rsidP="00E2105B">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0D3767" w14:textId="77777777" w:rsidR="00E2105B" w:rsidRPr="00813CD9" w:rsidRDefault="00E2105B" w:rsidP="00E2105B">
            <w:pPr>
              <w:pStyle w:val="TAL"/>
              <w:rPr>
                <w:rFonts w:eastAsia="宋体"/>
                <w:lang w:eastAsia="zh-CN"/>
              </w:rPr>
            </w:pPr>
            <w:r w:rsidRPr="00813CD9">
              <w:rPr>
                <w:lang w:eastAsia="zh-CN"/>
              </w:rPr>
              <w:t xml:space="preserve">UEs supporting </w:t>
            </w:r>
            <w:r w:rsidRPr="00813CD9">
              <w:rPr>
                <w:rFonts w:eastAsia="宋体"/>
                <w:lang w:eastAsia="zh-CN"/>
              </w:rPr>
              <w:t>E-UTRA</w:t>
            </w:r>
            <w:r w:rsidRPr="00813CD9">
              <w:rPr>
                <w:lang w:eastAsia="zh-CN"/>
              </w:rPr>
              <w:t xml:space="preserve"> </w:t>
            </w:r>
            <w:r w:rsidRPr="00813CD9">
              <w:rPr>
                <w:rFonts w:eastAsia="宋体"/>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2135365"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A730F99" w14:textId="77777777" w:rsidR="00E2105B" w:rsidRPr="00813CD9" w:rsidRDefault="00E2105B" w:rsidP="00E2105B">
            <w:pPr>
              <w:pStyle w:val="TAL"/>
            </w:pPr>
            <w:r w:rsidRPr="00813CD9">
              <w:t>2Rx</w:t>
            </w:r>
          </w:p>
        </w:tc>
      </w:tr>
      <w:tr w:rsidR="00E2105B" w:rsidRPr="00813CD9" w14:paraId="4C25FA4B"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0C4D3BC" w14:textId="77777777" w:rsidR="00E2105B" w:rsidRPr="00813CD9" w:rsidRDefault="00E2105B" w:rsidP="00E2105B">
            <w:pPr>
              <w:pStyle w:val="TAL"/>
            </w:pPr>
            <w:r w:rsidRPr="00813CD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9FBD752" w14:textId="77777777" w:rsidR="00E2105B" w:rsidRPr="00813CD9" w:rsidRDefault="00E2105B" w:rsidP="00E2105B">
            <w:pPr>
              <w:pStyle w:val="TAL"/>
            </w:pPr>
            <w:r w:rsidRPr="00813CD9">
              <w:t xml:space="preserve">E-UTRA – NR Inter-RAT event triggered reporting tests for FR1 with SSB time index detection in DRX </w:t>
            </w:r>
            <w:r w:rsidRPr="00813CD9">
              <w:rPr>
                <w:rFonts w:cs="v4.2.0"/>
              </w:rPr>
              <w:t xml:space="preserve">for UE configured with </w:t>
            </w:r>
            <w:r w:rsidRPr="00813CD9">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D8040B9" w14:textId="77777777" w:rsidR="00E2105B" w:rsidRPr="00813CD9" w:rsidRDefault="00E2105B" w:rsidP="00E2105B">
            <w:pPr>
              <w:pStyle w:val="TAL"/>
              <w:rPr>
                <w:rFonts w:eastAsia="宋体"/>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3FF48B" w14:textId="3B10C7A9" w:rsidR="00E2105B" w:rsidRPr="00813CD9" w:rsidRDefault="00E2105B" w:rsidP="00E2105B">
            <w:pPr>
              <w:pStyle w:val="TAL"/>
            </w:pPr>
            <w:del w:id="91" w:author="Huawei" w:date="2022-04-18T17:21:00Z">
              <w:r w:rsidRPr="00813CD9" w:rsidDel="00B41F34">
                <w:delText>C052</w:delText>
              </w:r>
            </w:del>
            <w:ins w:id="92" w:author="Huawei" w:date="2022-04-18T17:21:00Z">
              <w:r w:rsidR="00B41F34">
                <w:t>C025e</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952B39" w14:textId="265439E5" w:rsidR="00E2105B" w:rsidRPr="00813CD9" w:rsidRDefault="00E2105B" w:rsidP="00E2105B">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ins w:id="93" w:author="Huawei" w:date="2022-04-18T17:21:00Z">
              <w:r w:rsidR="00B41F34">
                <w:rPr>
                  <w:rFonts w:eastAsia="宋体"/>
                  <w:szCs w:val="18"/>
                  <w:lang w:eastAsia="zh-CN"/>
                </w:rPr>
                <w:t xml:space="preserve">, </w:t>
              </w:r>
            </w:ins>
            <w:ins w:id="94" w:author="Huawei" w:date="2022-04-18T17:22:00Z">
              <w:r w:rsidR="00B41F34">
                <w:rPr>
                  <w:rFonts w:eastAsia="宋体"/>
                  <w:szCs w:val="18"/>
                  <w:lang w:eastAsia="zh-CN"/>
                </w:rPr>
                <w:t>long DRX cycle and NR inter-RAT measurement enhancement in HST</w:t>
              </w:r>
            </w:ins>
            <w:del w:id="95" w:author="Huawei" w:date="2022-04-18T17:22:00Z">
              <w:r w:rsidRPr="00813CD9" w:rsidDel="00B41F34">
                <w:rPr>
                  <w:rFonts w:eastAsia="宋体"/>
                  <w:szCs w:val="18"/>
                  <w:lang w:eastAsia="zh-CN"/>
                </w:rPr>
                <w:delText xml:space="preserve"> configured with </w:delText>
              </w:r>
              <w:r w:rsidRPr="00813CD9" w:rsidDel="00B41F34">
                <w:delText>highSpeedMeasFlag-r16</w:delText>
              </w:r>
            </w:del>
          </w:p>
        </w:tc>
        <w:tc>
          <w:tcPr>
            <w:tcW w:w="1964" w:type="dxa"/>
            <w:tcBorders>
              <w:top w:val="nil"/>
              <w:left w:val="single" w:sz="4" w:space="0" w:color="auto"/>
              <w:bottom w:val="single" w:sz="4" w:space="0" w:color="auto"/>
              <w:right w:val="single" w:sz="4" w:space="0" w:color="auto"/>
            </w:tcBorders>
            <w:shd w:val="clear" w:color="auto" w:fill="FFFFFF"/>
          </w:tcPr>
          <w:p w14:paraId="61A8026C"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571C57A" w14:textId="77777777" w:rsidR="00E2105B" w:rsidRPr="00813CD9" w:rsidRDefault="00E2105B" w:rsidP="00E2105B">
            <w:pPr>
              <w:pStyle w:val="TAL"/>
            </w:pPr>
            <w:r w:rsidRPr="00813CD9">
              <w:t>2Rx</w:t>
            </w:r>
          </w:p>
          <w:p w14:paraId="78B17D6F" w14:textId="77777777" w:rsidR="00E2105B" w:rsidRPr="00813CD9" w:rsidRDefault="00E2105B" w:rsidP="00E2105B">
            <w:pPr>
              <w:pStyle w:val="TAL"/>
            </w:pPr>
            <w:r w:rsidRPr="00813CD9">
              <w:t>4Rx</w:t>
            </w:r>
          </w:p>
        </w:tc>
      </w:tr>
      <w:tr w:rsidR="00E2105B" w:rsidRPr="00813CD9" w14:paraId="2E3A23C0"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FFE988"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FAF01E3"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7E8487D"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31DA40"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8E7FDF" w14:textId="77777777" w:rsidR="00E2105B" w:rsidRPr="00813CD9" w:rsidRDefault="00E2105B" w:rsidP="00E2105B">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9CC77CF" w14:textId="77777777" w:rsidR="00E2105B" w:rsidRPr="00813CD9" w:rsidRDefault="00E2105B" w:rsidP="00E2105B">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41D2C52" w14:textId="77777777" w:rsidR="00E2105B" w:rsidRPr="00813CD9" w:rsidRDefault="00E2105B" w:rsidP="00E2105B">
            <w:pPr>
              <w:pStyle w:val="TAL"/>
              <w:rPr>
                <w:rFonts w:eastAsia="PMingLiU" w:cs="Arial"/>
                <w:b/>
                <w:szCs w:val="18"/>
                <w:lang w:eastAsia="zh-TW"/>
              </w:rPr>
            </w:pPr>
          </w:p>
        </w:tc>
      </w:tr>
      <w:tr w:rsidR="00E2105B" w:rsidRPr="00813CD9" w14:paraId="4F24072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77A4E0D"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7A10FF44"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91DDCE5"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9B02D83"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6CEB8DB"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0396813B"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FE8557A" w14:textId="77777777" w:rsidR="00E2105B" w:rsidRPr="00813CD9" w:rsidRDefault="00E2105B" w:rsidP="00E2105B">
            <w:pPr>
              <w:pStyle w:val="TAL"/>
              <w:rPr>
                <w:rFonts w:eastAsia="PMingLiU" w:cs="Arial"/>
                <w:b/>
                <w:szCs w:val="18"/>
                <w:lang w:eastAsia="zh-TW"/>
              </w:rPr>
            </w:pPr>
          </w:p>
        </w:tc>
      </w:tr>
      <w:tr w:rsidR="00E2105B" w:rsidRPr="00813CD9" w14:paraId="46EA9CD6"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43266B7" w14:textId="77777777" w:rsidR="00E2105B" w:rsidRPr="00813CD9" w:rsidRDefault="00E2105B" w:rsidP="00E2105B">
            <w:pPr>
              <w:pStyle w:val="TAL"/>
              <w:rPr>
                <w:rFonts w:eastAsia="宋体"/>
                <w:lang w:eastAsia="zh-CN"/>
              </w:rPr>
            </w:pPr>
            <w:r w:rsidRPr="00813CD9">
              <w:rPr>
                <w:rFonts w:eastAsia="宋体"/>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0C9B3946" w14:textId="77777777" w:rsidR="00E2105B" w:rsidRPr="00813CD9" w:rsidRDefault="00E2105B" w:rsidP="00E2105B">
            <w:pPr>
              <w:pStyle w:val="TAL"/>
            </w:pPr>
            <w:r w:rsidRPr="00813CD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9F0EE26"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ECF8BA" w14:textId="77777777" w:rsidR="00E2105B" w:rsidRPr="00813CD9" w:rsidRDefault="00E2105B" w:rsidP="00E2105B">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0ED801" w14:textId="77777777" w:rsidR="00E2105B" w:rsidRPr="00813CD9" w:rsidRDefault="00E2105B" w:rsidP="00E2105B">
            <w:pPr>
              <w:pStyle w:val="TAL"/>
            </w:pPr>
            <w:r w:rsidRPr="00813CD9">
              <w:rPr>
                <w:lang w:eastAsia="zh-CN"/>
              </w:rPr>
              <w:t>UEs supporting EN-DC</w:t>
            </w:r>
            <w:r w:rsidRPr="00813CD9">
              <w:rPr>
                <w:rFonts w:eastAsia="宋体"/>
                <w:lang w:eastAsia="zh-CN"/>
              </w:rPr>
              <w:t xml:space="preserve"> and E-UTRA </w:t>
            </w:r>
            <w:r w:rsidRPr="00813CD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4816F82"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9FC391" w14:textId="77777777" w:rsidR="00E2105B" w:rsidRPr="00813CD9" w:rsidRDefault="00E2105B" w:rsidP="00E2105B">
            <w:pPr>
              <w:pStyle w:val="TAL"/>
            </w:pPr>
            <w:r w:rsidRPr="00813CD9">
              <w:t>2Rx</w:t>
            </w:r>
          </w:p>
          <w:p w14:paraId="201E568A" w14:textId="77777777" w:rsidR="00E2105B" w:rsidRPr="00813CD9" w:rsidRDefault="00E2105B" w:rsidP="00E2105B">
            <w:pPr>
              <w:pStyle w:val="TAL"/>
            </w:pPr>
            <w:r w:rsidRPr="00813CD9">
              <w:t>4Rx</w:t>
            </w:r>
          </w:p>
        </w:tc>
      </w:tr>
      <w:tr w:rsidR="00E2105B" w:rsidRPr="00813CD9" w14:paraId="60B7464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18F9A21" w14:textId="77777777" w:rsidR="00E2105B" w:rsidRPr="00813CD9" w:rsidRDefault="00E2105B" w:rsidP="00E2105B">
            <w:pPr>
              <w:pStyle w:val="TAL"/>
              <w:rPr>
                <w:rFonts w:eastAsia="宋体"/>
                <w:lang w:eastAsia="zh-CN"/>
              </w:rPr>
            </w:pPr>
            <w:r w:rsidRPr="00813CD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D18BC67" w14:textId="77777777" w:rsidR="00E2105B" w:rsidRPr="00813CD9" w:rsidRDefault="00E2105B" w:rsidP="00E2105B">
            <w:pPr>
              <w:pStyle w:val="TAL"/>
            </w:pPr>
            <w:r w:rsidRPr="00813CD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00A224" w14:textId="77777777" w:rsidR="00E2105B" w:rsidRPr="00813CD9"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407A" w14:textId="77777777" w:rsidR="00E2105B" w:rsidRPr="00813CD9"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B7CC2" w14:textId="77777777" w:rsidR="00E2105B" w:rsidRPr="00813CD9"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ABE02A9"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78BB54" w14:textId="77777777" w:rsidR="00E2105B" w:rsidRPr="00813CD9" w:rsidRDefault="00E2105B" w:rsidP="00E2105B">
            <w:pPr>
              <w:pStyle w:val="TAL"/>
            </w:pPr>
          </w:p>
        </w:tc>
      </w:tr>
      <w:tr w:rsidR="00E2105B" w:rsidRPr="00813CD9" w14:paraId="54B1543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0F030D" w14:textId="77777777" w:rsidR="00E2105B" w:rsidRPr="00813CD9" w:rsidRDefault="00E2105B" w:rsidP="00E2105B">
            <w:pPr>
              <w:pStyle w:val="TAL"/>
              <w:rPr>
                <w:rFonts w:eastAsia="宋体"/>
                <w:lang w:eastAsia="zh-CN"/>
              </w:rPr>
            </w:pPr>
            <w:r w:rsidRPr="00813CD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4F508F3" w14:textId="77777777" w:rsidR="00E2105B" w:rsidRPr="00813CD9" w:rsidRDefault="00E2105B" w:rsidP="00E2105B">
            <w:pPr>
              <w:pStyle w:val="TAL"/>
            </w:pPr>
            <w:r w:rsidRPr="00813CD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653C9B" w14:textId="77777777" w:rsidR="00E2105B" w:rsidRPr="00813CD9"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2B01E" w14:textId="77777777" w:rsidR="00E2105B" w:rsidRPr="00813CD9"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5661" w14:textId="77777777" w:rsidR="00E2105B" w:rsidRPr="00813CD9"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ED74CC"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A67A5E" w14:textId="77777777" w:rsidR="00E2105B" w:rsidRPr="00813CD9" w:rsidRDefault="00E2105B" w:rsidP="00E2105B">
            <w:pPr>
              <w:pStyle w:val="TAL"/>
            </w:pPr>
          </w:p>
        </w:tc>
      </w:tr>
      <w:tr w:rsidR="00E2105B" w:rsidRPr="00813CD9" w14:paraId="2AD5A855"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F7D94F" w14:textId="77777777" w:rsidR="00E2105B" w:rsidRPr="00813CD9" w:rsidRDefault="00E2105B" w:rsidP="00E2105B">
            <w:pPr>
              <w:pStyle w:val="TAL"/>
              <w:rPr>
                <w:rFonts w:eastAsia="宋体"/>
                <w:lang w:eastAsia="zh-CN"/>
              </w:rPr>
            </w:pPr>
            <w:r w:rsidRPr="00813CD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C5868B2" w14:textId="77777777" w:rsidR="00E2105B" w:rsidRPr="00813CD9" w:rsidRDefault="00E2105B" w:rsidP="00E2105B">
            <w:pPr>
              <w:pStyle w:val="TAL"/>
            </w:pPr>
            <w:r w:rsidRPr="00813CD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6B52299"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FD0852" w14:textId="77777777" w:rsidR="00E2105B" w:rsidRPr="00813CD9" w:rsidRDefault="00E2105B" w:rsidP="00E2105B">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35093B" w14:textId="77777777" w:rsidR="00E2105B" w:rsidRPr="00813CD9" w:rsidRDefault="00E2105B" w:rsidP="00E2105B">
            <w:pPr>
              <w:pStyle w:val="TAL"/>
              <w:rPr>
                <w:lang w:eastAsia="zh-CN"/>
              </w:rPr>
            </w:pPr>
            <w:r w:rsidRPr="00813CD9">
              <w:rPr>
                <w:lang w:eastAsia="zh-CN"/>
              </w:rPr>
              <w:t xml:space="preserve">UEs supporting </w:t>
            </w:r>
            <w:r w:rsidRPr="00813CD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0AFF54D"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624EC9" w14:textId="77777777" w:rsidR="00E2105B" w:rsidRPr="00813CD9" w:rsidRDefault="00E2105B" w:rsidP="00E2105B">
            <w:pPr>
              <w:pStyle w:val="TAL"/>
            </w:pPr>
            <w:r w:rsidRPr="00813CD9">
              <w:t>2Rx</w:t>
            </w:r>
          </w:p>
          <w:p w14:paraId="0B753742" w14:textId="77777777" w:rsidR="00E2105B" w:rsidRPr="00813CD9" w:rsidRDefault="00E2105B" w:rsidP="00E2105B">
            <w:pPr>
              <w:pStyle w:val="TAL"/>
            </w:pPr>
            <w:r w:rsidRPr="00813CD9">
              <w:t>4Rx</w:t>
            </w:r>
          </w:p>
        </w:tc>
      </w:tr>
      <w:tr w:rsidR="00E2105B" w:rsidRPr="00813CD9" w14:paraId="43CD764F"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1A7980C" w14:textId="77777777" w:rsidR="00E2105B" w:rsidRPr="00813CD9" w:rsidRDefault="00E2105B" w:rsidP="00E2105B">
            <w:pPr>
              <w:pStyle w:val="TAL"/>
              <w:rPr>
                <w:rFonts w:eastAsia="宋体"/>
                <w:lang w:eastAsia="zh-CN"/>
              </w:rPr>
            </w:pPr>
            <w:r w:rsidRPr="00813CD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580F606" w14:textId="77777777" w:rsidR="00E2105B" w:rsidRPr="00813CD9" w:rsidRDefault="00E2105B" w:rsidP="00E2105B">
            <w:pPr>
              <w:pStyle w:val="TAL"/>
            </w:pPr>
            <w:r w:rsidRPr="00813CD9">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6B3312"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933325" w14:textId="77777777" w:rsidR="00E2105B" w:rsidRPr="00813CD9" w:rsidRDefault="00E2105B" w:rsidP="00E2105B">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1E0B26" w14:textId="77777777" w:rsidR="00E2105B" w:rsidRPr="00813CD9" w:rsidRDefault="00E2105B" w:rsidP="00E2105B">
            <w:pPr>
              <w:pStyle w:val="TAL"/>
              <w:rPr>
                <w:lang w:eastAsia="zh-CN"/>
              </w:rPr>
            </w:pPr>
            <w:r w:rsidRPr="00813CD9">
              <w:rPr>
                <w:lang w:eastAsia="zh-CN"/>
              </w:rPr>
              <w:t xml:space="preserve">UEs supporting </w:t>
            </w:r>
            <w:r w:rsidRPr="00813CD9">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B9EA29F"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D1844E" w14:textId="77777777" w:rsidR="00E2105B" w:rsidRPr="00813CD9" w:rsidRDefault="00E2105B" w:rsidP="00E2105B">
            <w:pPr>
              <w:pStyle w:val="TAL"/>
            </w:pPr>
            <w:r w:rsidRPr="00813CD9">
              <w:t>2Rx</w:t>
            </w:r>
          </w:p>
        </w:tc>
      </w:tr>
      <w:tr w:rsidR="00E2105B" w:rsidRPr="00813CD9" w14:paraId="4DE0765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408399" w14:textId="77777777" w:rsidR="00E2105B" w:rsidRPr="00813CD9" w:rsidRDefault="00E2105B" w:rsidP="00E2105B">
            <w:pPr>
              <w:pStyle w:val="TAL"/>
              <w:rPr>
                <w:rFonts w:eastAsia="宋体"/>
                <w:lang w:eastAsia="zh-CN"/>
              </w:rPr>
            </w:pPr>
            <w:r w:rsidRPr="00813CD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20568B0" w14:textId="77777777" w:rsidR="00E2105B" w:rsidRPr="00813CD9" w:rsidRDefault="00E2105B" w:rsidP="00E2105B">
            <w:pPr>
              <w:pStyle w:val="TAL"/>
            </w:pPr>
            <w:r w:rsidRPr="00813CD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8DF530" w14:textId="77777777" w:rsidR="00E2105B" w:rsidRPr="00813CD9"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416B2" w14:textId="77777777" w:rsidR="00E2105B" w:rsidRPr="00813CD9"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5FA4" w14:textId="77777777" w:rsidR="00E2105B" w:rsidRPr="00813CD9"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4CDA2A"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5A50F4" w14:textId="77777777" w:rsidR="00E2105B" w:rsidRPr="00813CD9" w:rsidRDefault="00E2105B" w:rsidP="00E2105B">
            <w:pPr>
              <w:pStyle w:val="TAL"/>
            </w:pPr>
          </w:p>
        </w:tc>
      </w:tr>
      <w:tr w:rsidR="00E2105B" w:rsidRPr="00813CD9" w14:paraId="4BC33C96"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297978" w14:textId="77777777" w:rsidR="00E2105B" w:rsidRPr="00813CD9" w:rsidRDefault="00E2105B" w:rsidP="00E2105B">
            <w:pPr>
              <w:pStyle w:val="TAL"/>
              <w:rPr>
                <w:rFonts w:eastAsia="宋体"/>
                <w:lang w:eastAsia="zh-CN"/>
              </w:rPr>
            </w:pPr>
            <w:r w:rsidRPr="00813CD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4D25C676" w14:textId="77777777" w:rsidR="00E2105B" w:rsidRPr="00813CD9" w:rsidRDefault="00E2105B" w:rsidP="00E2105B">
            <w:pPr>
              <w:pStyle w:val="TAL"/>
            </w:pPr>
            <w:r w:rsidRPr="00813CD9">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D3B7CDA"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3184D3" w14:textId="77777777" w:rsidR="00E2105B" w:rsidRPr="00813CD9" w:rsidRDefault="00E2105B" w:rsidP="00E2105B">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C14D06" w14:textId="77777777" w:rsidR="00E2105B" w:rsidRPr="00813CD9" w:rsidRDefault="00E2105B" w:rsidP="00E2105B">
            <w:pPr>
              <w:pStyle w:val="TAL"/>
              <w:rPr>
                <w:lang w:eastAsia="zh-CN"/>
              </w:rPr>
            </w:pPr>
            <w:r w:rsidRPr="00813CD9">
              <w:rPr>
                <w:lang w:eastAsia="zh-CN"/>
              </w:rPr>
              <w:t xml:space="preserve">UEs supporting </w:t>
            </w:r>
            <w:r w:rsidRPr="00813CD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EB4A5C3"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4807B9" w14:textId="77777777" w:rsidR="00E2105B" w:rsidRPr="00813CD9" w:rsidRDefault="00E2105B" w:rsidP="00E2105B">
            <w:pPr>
              <w:pStyle w:val="TAL"/>
            </w:pPr>
            <w:r w:rsidRPr="00813CD9">
              <w:t>2Rx</w:t>
            </w:r>
          </w:p>
          <w:p w14:paraId="0D5D34E7" w14:textId="77777777" w:rsidR="00E2105B" w:rsidRPr="00813CD9" w:rsidRDefault="00E2105B" w:rsidP="00E2105B">
            <w:pPr>
              <w:pStyle w:val="TAL"/>
            </w:pPr>
            <w:r w:rsidRPr="00813CD9">
              <w:t>4Rx</w:t>
            </w:r>
          </w:p>
        </w:tc>
      </w:tr>
      <w:tr w:rsidR="00E2105B" w:rsidRPr="00813CD9" w14:paraId="36D29D68"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F828F3" w14:textId="77777777" w:rsidR="00E2105B" w:rsidRPr="00813CD9" w:rsidRDefault="00E2105B" w:rsidP="00E2105B">
            <w:pPr>
              <w:pStyle w:val="TAL"/>
              <w:rPr>
                <w:rFonts w:eastAsia="宋体"/>
                <w:lang w:eastAsia="zh-CN"/>
              </w:rPr>
            </w:pPr>
            <w:r w:rsidRPr="00813CD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A47BFAE" w14:textId="77777777" w:rsidR="00E2105B" w:rsidRPr="00813CD9" w:rsidRDefault="00E2105B" w:rsidP="00E2105B">
            <w:pPr>
              <w:pStyle w:val="TAL"/>
            </w:pPr>
            <w:r w:rsidRPr="00813CD9">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D91420A"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9F4C94" w14:textId="77777777" w:rsidR="00E2105B" w:rsidRPr="00813CD9" w:rsidRDefault="00E2105B" w:rsidP="00E2105B">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49A686" w14:textId="77777777" w:rsidR="00E2105B" w:rsidRPr="00813CD9" w:rsidRDefault="00E2105B" w:rsidP="00E2105B">
            <w:pPr>
              <w:pStyle w:val="TAL"/>
              <w:rPr>
                <w:lang w:eastAsia="zh-CN"/>
              </w:rPr>
            </w:pPr>
            <w:r w:rsidRPr="00813CD9">
              <w:rPr>
                <w:lang w:eastAsia="zh-CN"/>
              </w:rPr>
              <w:t xml:space="preserve">UEs supporting </w:t>
            </w:r>
            <w:r w:rsidRPr="00813CD9">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E865DF1"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CE9262" w14:textId="77777777" w:rsidR="00E2105B" w:rsidRPr="00813CD9" w:rsidRDefault="00E2105B" w:rsidP="00E2105B">
            <w:pPr>
              <w:pStyle w:val="TAL"/>
            </w:pPr>
            <w:r w:rsidRPr="00813CD9">
              <w:t>2Rx</w:t>
            </w:r>
          </w:p>
        </w:tc>
      </w:tr>
      <w:tr w:rsidR="00E2105B" w:rsidRPr="00813CD9" w14:paraId="2E6D399A"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8ED7686" w14:textId="77777777" w:rsidR="00E2105B" w:rsidRPr="00813CD9" w:rsidRDefault="00E2105B" w:rsidP="00E2105B">
            <w:pPr>
              <w:pStyle w:val="TAL"/>
              <w:rPr>
                <w:rFonts w:eastAsia="宋体"/>
                <w:lang w:eastAsia="zh-CN"/>
              </w:rPr>
            </w:pPr>
            <w:r w:rsidRPr="00813CD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E8C10E" w14:textId="77777777" w:rsidR="00E2105B" w:rsidRPr="00813CD9" w:rsidRDefault="00E2105B" w:rsidP="00E2105B">
            <w:pPr>
              <w:pStyle w:val="TAL"/>
            </w:pPr>
            <w:r w:rsidRPr="00813CD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430FC6" w14:textId="77777777" w:rsidR="00E2105B" w:rsidRPr="00813CD9"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0907" w14:textId="77777777" w:rsidR="00E2105B" w:rsidRPr="00813CD9"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4332D" w14:textId="77777777" w:rsidR="00E2105B" w:rsidRPr="00813CD9"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AC12D3"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5AFB73" w14:textId="77777777" w:rsidR="00E2105B" w:rsidRPr="00813CD9" w:rsidRDefault="00E2105B" w:rsidP="00E2105B">
            <w:pPr>
              <w:pStyle w:val="TAL"/>
            </w:pPr>
          </w:p>
        </w:tc>
      </w:tr>
      <w:tr w:rsidR="00E2105B" w:rsidRPr="00813CD9" w14:paraId="3A4A3BF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47A615" w14:textId="77777777" w:rsidR="00E2105B" w:rsidRPr="00813CD9" w:rsidRDefault="00E2105B" w:rsidP="00E2105B">
            <w:pPr>
              <w:pStyle w:val="TAL"/>
              <w:rPr>
                <w:rFonts w:eastAsia="宋体"/>
                <w:lang w:eastAsia="zh-CN"/>
              </w:rPr>
            </w:pPr>
            <w:r w:rsidRPr="00813CD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ABB4500" w14:textId="77777777" w:rsidR="00E2105B" w:rsidRPr="00813CD9" w:rsidRDefault="00E2105B" w:rsidP="00E2105B">
            <w:pPr>
              <w:pStyle w:val="TAL"/>
            </w:pPr>
            <w:r w:rsidRPr="00813CD9">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D52F4E2"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893A72" w14:textId="77777777" w:rsidR="00E2105B" w:rsidRPr="00813CD9" w:rsidRDefault="00E2105B" w:rsidP="00E2105B">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941808" w14:textId="77777777" w:rsidR="00E2105B" w:rsidRPr="00813CD9" w:rsidRDefault="00E2105B" w:rsidP="00E2105B">
            <w:pPr>
              <w:pStyle w:val="TAL"/>
              <w:rPr>
                <w:lang w:eastAsia="zh-CN"/>
              </w:rPr>
            </w:pPr>
            <w:r w:rsidRPr="00813CD9">
              <w:rPr>
                <w:lang w:eastAsia="zh-CN"/>
              </w:rPr>
              <w:t xml:space="preserve">UEs supporting </w:t>
            </w:r>
            <w:r w:rsidRPr="00813CD9">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D6AC4F8"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1344AB" w14:textId="77777777" w:rsidR="00E2105B" w:rsidRPr="00813CD9" w:rsidRDefault="00E2105B" w:rsidP="00E2105B">
            <w:pPr>
              <w:pStyle w:val="TAL"/>
            </w:pPr>
            <w:r w:rsidRPr="00813CD9">
              <w:t>2Rx</w:t>
            </w:r>
          </w:p>
          <w:p w14:paraId="523E4783" w14:textId="77777777" w:rsidR="00E2105B" w:rsidRPr="00813CD9" w:rsidRDefault="00E2105B" w:rsidP="00E2105B">
            <w:pPr>
              <w:pStyle w:val="TAL"/>
            </w:pPr>
            <w:r w:rsidRPr="00813CD9">
              <w:t>4Rx</w:t>
            </w:r>
          </w:p>
        </w:tc>
      </w:tr>
      <w:tr w:rsidR="00E2105B" w:rsidRPr="00813CD9" w14:paraId="3D9E33E9"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EA4DBD" w14:textId="77777777" w:rsidR="00E2105B" w:rsidRPr="00813CD9" w:rsidRDefault="00E2105B" w:rsidP="00E2105B">
            <w:pPr>
              <w:pStyle w:val="TAL"/>
              <w:rPr>
                <w:rFonts w:eastAsia="宋体"/>
                <w:lang w:eastAsia="zh-CN"/>
              </w:rPr>
            </w:pPr>
            <w:r w:rsidRPr="00813CD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3B5268C" w14:textId="77777777" w:rsidR="00E2105B" w:rsidRPr="00813CD9" w:rsidRDefault="00E2105B" w:rsidP="00E2105B">
            <w:pPr>
              <w:pStyle w:val="TAL"/>
            </w:pPr>
            <w:r w:rsidRPr="00813CD9">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794AF5C"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1848D8" w14:textId="77777777" w:rsidR="00E2105B" w:rsidRPr="00813CD9" w:rsidRDefault="00E2105B" w:rsidP="00E2105B">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AF59F1" w14:textId="77777777" w:rsidR="00E2105B" w:rsidRPr="00813CD9" w:rsidRDefault="00E2105B" w:rsidP="00E2105B">
            <w:pPr>
              <w:pStyle w:val="TAL"/>
              <w:rPr>
                <w:lang w:eastAsia="zh-CN"/>
              </w:rPr>
            </w:pPr>
            <w:r w:rsidRPr="00813CD9">
              <w:rPr>
                <w:lang w:eastAsia="zh-CN"/>
              </w:rPr>
              <w:t xml:space="preserve">UEs supporting </w:t>
            </w:r>
            <w:r w:rsidRPr="00813CD9">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61A335E"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315532" w14:textId="77777777" w:rsidR="00E2105B" w:rsidRPr="00813CD9" w:rsidRDefault="00E2105B" w:rsidP="00E2105B">
            <w:pPr>
              <w:pStyle w:val="TAL"/>
            </w:pPr>
            <w:r w:rsidRPr="00813CD9">
              <w:t>2Rx</w:t>
            </w:r>
          </w:p>
        </w:tc>
      </w:tr>
      <w:tr w:rsidR="00E2105B" w:rsidRPr="00813CD9" w14:paraId="492FEB18" w14:textId="77777777" w:rsidTr="00E210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93A35D3" w14:textId="77777777" w:rsidR="00E2105B" w:rsidRPr="00813CD9" w:rsidRDefault="00E2105B" w:rsidP="00E2105B">
            <w:pPr>
              <w:pStyle w:val="TAN"/>
              <w:rPr>
                <w:lang w:eastAsia="zh-TW"/>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tc>
      </w:tr>
    </w:tbl>
    <w:p w14:paraId="4493A104" w14:textId="57AB24C8" w:rsidR="00E2105B" w:rsidRPr="001F5EFD" w:rsidRDefault="00E2105B" w:rsidP="00E2105B">
      <w:pPr>
        <w:pStyle w:val="H6"/>
        <w:rPr>
          <w:noProof/>
        </w:rPr>
      </w:pPr>
      <w:r w:rsidRPr="00D01D4E">
        <w:rPr>
          <w:b/>
          <w:noProof/>
          <w:color w:val="00B0F0"/>
        </w:rPr>
        <w:t xml:space="preserve">&lt;End of modified section </w:t>
      </w:r>
      <w:r>
        <w:rPr>
          <w:b/>
          <w:noProof/>
          <w:color w:val="00B0F0"/>
        </w:rPr>
        <w:t>4</w:t>
      </w:r>
      <w:r w:rsidRPr="00D01D4E">
        <w:rPr>
          <w:b/>
          <w:noProof/>
          <w:color w:val="00B0F0"/>
        </w:rPr>
        <w:t>&gt;</w:t>
      </w:r>
    </w:p>
    <w:p w14:paraId="05590EA6" w14:textId="77777777" w:rsidR="00E2105B" w:rsidRPr="00E2105B" w:rsidRDefault="00E2105B" w:rsidP="00E2105B"/>
    <w:sectPr w:rsidR="00E2105B" w:rsidRPr="00E2105B" w:rsidSect="00E210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45658" w14:textId="77777777" w:rsidR="00DF7B79" w:rsidRDefault="00DF7B79">
      <w:r>
        <w:separator/>
      </w:r>
    </w:p>
  </w:endnote>
  <w:endnote w:type="continuationSeparator" w:id="0">
    <w:p w14:paraId="27A04497" w14:textId="77777777" w:rsidR="00DF7B79" w:rsidRDefault="00DF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09AB5" w14:textId="77777777" w:rsidR="00DF7B79" w:rsidRDefault="00DF7B79">
      <w:r>
        <w:separator/>
      </w:r>
    </w:p>
  </w:footnote>
  <w:footnote w:type="continuationSeparator" w:id="0">
    <w:p w14:paraId="7372F4AC" w14:textId="77777777" w:rsidR="00DF7B79" w:rsidRDefault="00DF7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105B" w:rsidRDefault="00E21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2105B" w:rsidRDefault="00E210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2105B" w:rsidRDefault="00E210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2105B" w:rsidRDefault="00E210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762EF"/>
    <w:multiLevelType w:val="hybridMultilevel"/>
    <w:tmpl w:val="95CE9610"/>
    <w:lvl w:ilvl="0" w:tplc="1F9E302E">
      <w:start w:val="1"/>
      <w:numFmt w:val="decimal"/>
      <w:lvlText w:val="%1."/>
      <w:lvlJc w:val="left"/>
      <w:pPr>
        <w:ind w:left="460" w:hanging="360"/>
      </w:pPr>
      <w:rPr>
        <w:rFonts w:hint="default"/>
      </w:rPr>
    </w:lvl>
    <w:lvl w:ilvl="1" w:tplc="AAF043BA">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2A15CC"/>
    <w:multiLevelType w:val="hybridMultilevel"/>
    <w:tmpl w:val="ACEA41E4"/>
    <w:lvl w:ilvl="0" w:tplc="9D3808A2">
      <w:start w:val="17"/>
      <w:numFmt w:val="bullet"/>
      <w:lvlText w:val="-"/>
      <w:lvlJc w:val="left"/>
      <w:pPr>
        <w:ind w:left="880" w:hanging="360"/>
      </w:pPr>
      <w:rPr>
        <w:rFonts w:ascii="Arial" w:eastAsiaTheme="minorEastAsia" w:hAnsi="Arial" w:cs="Arial" w:hint="default"/>
      </w:rPr>
    </w:lvl>
    <w:lvl w:ilvl="1" w:tplc="04090003">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8"/>
  </w:num>
  <w:num w:numId="6">
    <w:abstractNumId w:val="14"/>
  </w:num>
  <w:num w:numId="7">
    <w:abstractNumId w:val="10"/>
  </w:num>
  <w:num w:numId="8">
    <w:abstractNumId w:val="15"/>
  </w:num>
  <w:num w:numId="9">
    <w:abstractNumId w:val="22"/>
  </w:num>
  <w:num w:numId="10">
    <w:abstractNumId w:val="2"/>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9"/>
  </w:num>
  <w:num w:numId="21">
    <w:abstractNumId w:val="12"/>
  </w:num>
  <w:num w:numId="22">
    <w:abstractNumId w:val="7"/>
  </w:num>
  <w:num w:numId="23">
    <w:abstractNumId w:val="1"/>
  </w:num>
  <w:num w:numId="24">
    <w:abstractNumId w:val="6"/>
  </w:num>
  <w:num w:numId="25">
    <w:abstractNumId w:val="16"/>
  </w:num>
  <w:num w:numId="26">
    <w:abstractNumId w:val="11"/>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4EDB"/>
    <w:rsid w:val="000B7FED"/>
    <w:rsid w:val="000C038A"/>
    <w:rsid w:val="000C45DB"/>
    <w:rsid w:val="000C6598"/>
    <w:rsid w:val="000D44B3"/>
    <w:rsid w:val="000E05EE"/>
    <w:rsid w:val="000F3046"/>
    <w:rsid w:val="001017CC"/>
    <w:rsid w:val="00110A7F"/>
    <w:rsid w:val="00145D43"/>
    <w:rsid w:val="00192C46"/>
    <w:rsid w:val="001A08B3"/>
    <w:rsid w:val="001A47E3"/>
    <w:rsid w:val="001A7B60"/>
    <w:rsid w:val="001B52F0"/>
    <w:rsid w:val="001B7A65"/>
    <w:rsid w:val="001D2FAA"/>
    <w:rsid w:val="001E41F3"/>
    <w:rsid w:val="001E6117"/>
    <w:rsid w:val="001F0111"/>
    <w:rsid w:val="001F5EFD"/>
    <w:rsid w:val="00226C78"/>
    <w:rsid w:val="002421B5"/>
    <w:rsid w:val="00250F35"/>
    <w:rsid w:val="0026004D"/>
    <w:rsid w:val="002640DD"/>
    <w:rsid w:val="00275D12"/>
    <w:rsid w:val="00284841"/>
    <w:rsid w:val="00284FEB"/>
    <w:rsid w:val="002860C4"/>
    <w:rsid w:val="00292136"/>
    <w:rsid w:val="002B5741"/>
    <w:rsid w:val="002C7B24"/>
    <w:rsid w:val="002D2B81"/>
    <w:rsid w:val="002E3B95"/>
    <w:rsid w:val="002E472E"/>
    <w:rsid w:val="002E51C3"/>
    <w:rsid w:val="00305409"/>
    <w:rsid w:val="00332F04"/>
    <w:rsid w:val="00335AC0"/>
    <w:rsid w:val="00342F2B"/>
    <w:rsid w:val="003609EF"/>
    <w:rsid w:val="0036231A"/>
    <w:rsid w:val="003706FC"/>
    <w:rsid w:val="0037116B"/>
    <w:rsid w:val="00374DD4"/>
    <w:rsid w:val="003B48BB"/>
    <w:rsid w:val="003E1A36"/>
    <w:rsid w:val="003F213C"/>
    <w:rsid w:val="00403ADB"/>
    <w:rsid w:val="00410371"/>
    <w:rsid w:val="00414A5C"/>
    <w:rsid w:val="004242F1"/>
    <w:rsid w:val="00454869"/>
    <w:rsid w:val="00477742"/>
    <w:rsid w:val="004A09CE"/>
    <w:rsid w:val="004A682E"/>
    <w:rsid w:val="004B4E33"/>
    <w:rsid w:val="004B75B7"/>
    <w:rsid w:val="005034A2"/>
    <w:rsid w:val="005141D9"/>
    <w:rsid w:val="0051580D"/>
    <w:rsid w:val="00547111"/>
    <w:rsid w:val="0056488F"/>
    <w:rsid w:val="00592D74"/>
    <w:rsid w:val="005E2C44"/>
    <w:rsid w:val="00621188"/>
    <w:rsid w:val="006257ED"/>
    <w:rsid w:val="00653DE4"/>
    <w:rsid w:val="00665C47"/>
    <w:rsid w:val="00671FB8"/>
    <w:rsid w:val="006876A0"/>
    <w:rsid w:val="00690C76"/>
    <w:rsid w:val="00695808"/>
    <w:rsid w:val="006B46FB"/>
    <w:rsid w:val="006C12E2"/>
    <w:rsid w:val="006D6AD5"/>
    <w:rsid w:val="006E21FB"/>
    <w:rsid w:val="006F678A"/>
    <w:rsid w:val="006F6B5B"/>
    <w:rsid w:val="007455FA"/>
    <w:rsid w:val="00771B95"/>
    <w:rsid w:val="00774CFE"/>
    <w:rsid w:val="00777E96"/>
    <w:rsid w:val="00792342"/>
    <w:rsid w:val="007977A8"/>
    <w:rsid w:val="007B263F"/>
    <w:rsid w:val="007B512A"/>
    <w:rsid w:val="007C2097"/>
    <w:rsid w:val="007D6A07"/>
    <w:rsid w:val="007F7259"/>
    <w:rsid w:val="0080348B"/>
    <w:rsid w:val="008040A8"/>
    <w:rsid w:val="0080410E"/>
    <w:rsid w:val="008279FA"/>
    <w:rsid w:val="00841271"/>
    <w:rsid w:val="008626E7"/>
    <w:rsid w:val="00866417"/>
    <w:rsid w:val="00870EE7"/>
    <w:rsid w:val="008863B9"/>
    <w:rsid w:val="008A45A6"/>
    <w:rsid w:val="008B0806"/>
    <w:rsid w:val="008B1590"/>
    <w:rsid w:val="008D3CCC"/>
    <w:rsid w:val="008D46F0"/>
    <w:rsid w:val="008F0153"/>
    <w:rsid w:val="008F0EDE"/>
    <w:rsid w:val="008F2051"/>
    <w:rsid w:val="008F3789"/>
    <w:rsid w:val="008F686C"/>
    <w:rsid w:val="009148DE"/>
    <w:rsid w:val="00941E30"/>
    <w:rsid w:val="00947A1B"/>
    <w:rsid w:val="00955C0D"/>
    <w:rsid w:val="009777D9"/>
    <w:rsid w:val="00980752"/>
    <w:rsid w:val="00991B88"/>
    <w:rsid w:val="009A5753"/>
    <w:rsid w:val="009A579D"/>
    <w:rsid w:val="009D52DB"/>
    <w:rsid w:val="009E3297"/>
    <w:rsid w:val="009F2164"/>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36423"/>
    <w:rsid w:val="00B41F34"/>
    <w:rsid w:val="00B67B97"/>
    <w:rsid w:val="00B7776C"/>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A43EE"/>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082E"/>
    <w:rsid w:val="00DE34CF"/>
    <w:rsid w:val="00DF1474"/>
    <w:rsid w:val="00DF7B79"/>
    <w:rsid w:val="00E13F3D"/>
    <w:rsid w:val="00E2105B"/>
    <w:rsid w:val="00E34898"/>
    <w:rsid w:val="00E9682F"/>
    <w:rsid w:val="00EB09B7"/>
    <w:rsid w:val="00EE7D7C"/>
    <w:rsid w:val="00EF62AE"/>
    <w:rsid w:val="00F10995"/>
    <w:rsid w:val="00F25D98"/>
    <w:rsid w:val="00F300FB"/>
    <w:rsid w:val="00F30133"/>
    <w:rsid w:val="00F334B2"/>
    <w:rsid w:val="00F34477"/>
    <w:rsid w:val="00F8172A"/>
    <w:rsid w:val="00F85167"/>
    <w:rsid w:val="00FB1A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rsid w:val="00AD2918"/>
    <w:rPr>
      <w:rFonts w:ascii="Arial" w:hAnsi="Arial"/>
      <w:sz w:val="36"/>
      <w:lang w:val="en-GB" w:eastAsia="en-US" w:bidi="ar-SA"/>
    </w:rPr>
  </w:style>
  <w:style w:type="character" w:customStyle="1" w:styleId="2Char4">
    <w:name w:val="标题 2 Char"/>
    <w:aliases w:val="22 Char,level 2 Char,Heading 2 3GPP Char"/>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77D54-76D3-43D5-999E-8D5078AB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11255</Words>
  <Characters>64157</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2022-05-10T00:24:00Z</dcterms:created>
  <dcterms:modified xsi:type="dcterms:W3CDTF">2022-05-10T00:24:00Z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(3)heoBiDa57BHAqFm0pvXQEXXZ0RP3SiZnBSYw3oCxSoJZREzQ15KSNo7snTutKcE39QKF5OFe
X1pDSUzQjSM/yP3bV6X6SzXRRjlcCUdeCxAsTjslo4lPnfcIAP0HcKbWjkbT1ep2auUQ61LE
RMwW4s9qWMTfuOSztHEJN/ynAMLHhjpWMMiAYzB0w97ubuH6hM+iKd3+ern+kCxaiT1qHrnW
smDK+8zuIZRS/+tB1d</vt:lpwstr>
  </property>
  <property fmtid="{D5CDD505-2E9C-101B-9397-08002B2CF9AE}" pid="22" name="_2015_ms_pID_7253431">
    <vt:lpwstr>lift45WeYRQvATg1IhzJo9cxxauuV6Ev1SBCGitGMaPgDJFw8Pz3mY
d7B9x5DHtMmR9fvunadbyF7RR9sFANuXnqEUha6OwKxJ4koKBysJ8i/dRKH0fwsgQFe1815v
gCK7I2hNPS5Ob0Er0nevQpgjT7YQvvx7ersRyDqT3sW4agsXgwix3c2rqyBHTHB0sIx+IFQk
3Jxnmqf/PkNB+rJcgFKW8x8YJWuCw+xzmU3e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Lg==</vt:lpwstr>
  </property>
</Properties>
</file>